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05C4D" w14:textId="77777777" w:rsidR="00FF0611" w:rsidRDefault="00FF0611" w:rsidP="00787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94606"/>
      <w:bookmarkStart w:id="1" w:name="_Toc26975659"/>
      <w:bookmarkStart w:id="2" w:name="_Toc35856532"/>
      <w:bookmarkStart w:id="3" w:name="_Toc44001420"/>
      <w:bookmarkStart w:id="4" w:name="_Toc51581021"/>
      <w:bookmarkStart w:id="5" w:name="_Toc52356284"/>
      <w:bookmarkStart w:id="6" w:name="_Toc55227854"/>
      <w:bookmarkStart w:id="7" w:name="_Toc743291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S5-215353</w:t>
        </w:r>
      </w:fldSimple>
    </w:p>
    <w:p w14:paraId="5911C146" w14:textId="77777777" w:rsidR="00FF0611" w:rsidRDefault="00FF0611" w:rsidP="00FF06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Oct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0653" w14:paraId="1DE59FDD" w14:textId="77777777" w:rsidTr="000C0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F8748" w14:textId="77777777" w:rsidR="00A90653" w:rsidRDefault="00A90653" w:rsidP="000C07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0653" w14:paraId="690EA82C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29870" w14:textId="77777777" w:rsidR="00A90653" w:rsidRDefault="00A90653" w:rsidP="000C07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0653" w14:paraId="7EB6D557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6959E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1FE31C5" w14:textId="77777777" w:rsidTr="000C07A3">
        <w:tc>
          <w:tcPr>
            <w:tcW w:w="142" w:type="dxa"/>
            <w:tcBorders>
              <w:left w:val="single" w:sz="4" w:space="0" w:color="auto"/>
            </w:tcBorders>
          </w:tcPr>
          <w:p w14:paraId="4723700D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E8FE5" w14:textId="77777777" w:rsidR="00A90653" w:rsidRPr="00410371" w:rsidRDefault="008D74E2" w:rsidP="000C07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0653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33109E" w14:textId="77777777" w:rsidR="00A90653" w:rsidRDefault="00A90653" w:rsidP="000C07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1161B9" w14:textId="77777777" w:rsidR="00A90653" w:rsidRPr="00410371" w:rsidRDefault="008D74E2" w:rsidP="000C07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0653" w:rsidRPr="0041037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EFEB9" w14:textId="77777777" w:rsidR="00A90653" w:rsidRDefault="00A90653" w:rsidP="000C07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EFD9D" w14:textId="5E987213" w:rsidR="00A90653" w:rsidRPr="00410371" w:rsidRDefault="00FF0611" w:rsidP="000C07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B433FF" w14:textId="77777777" w:rsidR="00A90653" w:rsidRDefault="00A90653" w:rsidP="000C07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B8DD0" w14:textId="7FC18031" w:rsidR="00A90653" w:rsidRPr="00410371" w:rsidRDefault="008D74E2" w:rsidP="000C0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0653" w:rsidRPr="00410371">
              <w:rPr>
                <w:b/>
                <w:noProof/>
                <w:sz w:val="28"/>
              </w:rPr>
              <w:t>16.</w:t>
            </w:r>
            <w:r w:rsidR="00FF0611">
              <w:rPr>
                <w:b/>
                <w:noProof/>
                <w:sz w:val="28"/>
              </w:rPr>
              <w:t>9</w:t>
            </w:r>
            <w:r w:rsidR="00A90653" w:rsidRPr="00410371">
              <w:rPr>
                <w:b/>
                <w:noProof/>
                <w:sz w:val="28"/>
              </w:rPr>
              <w:t>.</w:t>
            </w:r>
            <w:r w:rsidR="00FF061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BC25AD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3A2088B3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816D3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7BAADEF9" w14:textId="77777777" w:rsidTr="000C07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9122C" w14:textId="77777777" w:rsidR="00A90653" w:rsidRPr="00F25D98" w:rsidRDefault="00A90653" w:rsidP="000C07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0653" w14:paraId="5486CCB6" w14:textId="77777777" w:rsidTr="000C07A3">
        <w:tc>
          <w:tcPr>
            <w:tcW w:w="9641" w:type="dxa"/>
            <w:gridSpan w:val="9"/>
          </w:tcPr>
          <w:p w14:paraId="6538F11D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684087" w14:textId="77777777" w:rsidR="00A90653" w:rsidRDefault="00A90653" w:rsidP="00A906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0653" w14:paraId="2E01A6B3" w14:textId="77777777" w:rsidTr="000C07A3">
        <w:tc>
          <w:tcPr>
            <w:tcW w:w="2835" w:type="dxa"/>
          </w:tcPr>
          <w:p w14:paraId="04804FCA" w14:textId="77777777" w:rsidR="00A90653" w:rsidRDefault="00A90653" w:rsidP="000C0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1BC91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BEBC2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0263A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7541D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2BC98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39E7D0" w14:textId="54F62604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EF32E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3CC4D" w14:textId="021D5AC6" w:rsidR="00A90653" w:rsidRDefault="00D25ED8" w:rsidP="000C07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64FD44" w14:textId="77777777" w:rsidR="00A90653" w:rsidRDefault="00A90653" w:rsidP="00A906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0653" w14:paraId="0CC2A7AF" w14:textId="77777777" w:rsidTr="000C07A3">
        <w:tc>
          <w:tcPr>
            <w:tcW w:w="9640" w:type="dxa"/>
            <w:gridSpan w:val="11"/>
          </w:tcPr>
          <w:p w14:paraId="0D54E42F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0BF9989" w14:textId="77777777" w:rsidTr="000C07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7986D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F5BC0" w14:textId="77777777" w:rsidR="00A90653" w:rsidRDefault="008D74E2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0653">
              <w:t>Rel-17 CR 28.532 Extend object creation method with id selection by the MnS producer (REST SS, OpenAPI definition)</w:t>
            </w:r>
            <w:r>
              <w:fldChar w:fldCharType="end"/>
            </w:r>
          </w:p>
        </w:tc>
      </w:tr>
      <w:tr w:rsidR="00A90653" w14:paraId="16029393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7171ECDD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E128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0B11D9AB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7BE43249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A0A16" w14:textId="4D7A84F5" w:rsidR="00A90653" w:rsidRDefault="008D74E2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065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994D58">
              <w:rPr>
                <w:noProof/>
              </w:rPr>
              <w:t>, Huawei, Samsung</w:t>
            </w:r>
          </w:p>
        </w:tc>
      </w:tr>
      <w:tr w:rsidR="00A90653" w14:paraId="216C84E9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46D82959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05F5" w14:textId="71EDB601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90653">
              <w:fldChar w:fldCharType="begin"/>
            </w:r>
            <w:r w:rsidR="00A90653">
              <w:instrText xml:space="preserve"> DOCPROPERTY  SourceIfTsg  \* MERGEFORMAT </w:instrText>
            </w:r>
            <w:r w:rsidR="00A90653">
              <w:fldChar w:fldCharType="end"/>
            </w:r>
          </w:p>
        </w:tc>
      </w:tr>
      <w:tr w:rsidR="00A90653" w14:paraId="648CED9A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5B33B0B1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E4C2B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E990F70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0D8420F0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F0518F" w14:textId="77777777" w:rsidR="00A90653" w:rsidRDefault="008D74E2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0653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75A188" w14:textId="77777777" w:rsidR="00A90653" w:rsidRDefault="00A90653" w:rsidP="000C07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2BC4B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E5393" w14:textId="3D3D7476" w:rsidR="00A90653" w:rsidRDefault="008D74E2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0653">
              <w:rPr>
                <w:noProof/>
              </w:rPr>
              <w:t>2021-</w:t>
            </w:r>
            <w:r w:rsidR="00C60C91">
              <w:rPr>
                <w:noProof/>
              </w:rPr>
              <w:t>10</w:t>
            </w:r>
            <w:r w:rsidR="00A90653">
              <w:rPr>
                <w:noProof/>
              </w:rPr>
              <w:t>-</w:t>
            </w:r>
            <w:r w:rsidR="00C60C91">
              <w:rPr>
                <w:noProof/>
              </w:rPr>
              <w:t>0</w:t>
            </w:r>
            <w:r w:rsidR="00A9065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A90653" w14:paraId="67754520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40F1F7C8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B810F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2E847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5BEBD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3356B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76FC29E7" w14:textId="77777777" w:rsidTr="000C07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E9D51D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17002" w14:textId="77777777" w:rsidR="00A90653" w:rsidRDefault="008D74E2" w:rsidP="000C07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06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2D897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E6DC" w14:textId="77777777" w:rsidR="00A90653" w:rsidRDefault="00A90653" w:rsidP="000C07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3CC5" w14:textId="77777777" w:rsidR="00A90653" w:rsidRDefault="008D74E2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065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0653" w14:paraId="7BFBEA8F" w14:textId="77777777" w:rsidTr="000C07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0890A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623DE" w14:textId="77777777" w:rsidR="00A90653" w:rsidRDefault="00A90653" w:rsidP="000C0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CAD052" w14:textId="77777777" w:rsidR="00A90653" w:rsidRDefault="00A90653" w:rsidP="000C07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A69701" w14:textId="77777777" w:rsidR="00A90653" w:rsidRPr="007C2097" w:rsidRDefault="00A90653" w:rsidP="000C0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0653" w14:paraId="45543D0E" w14:textId="77777777" w:rsidTr="000C07A3">
        <w:tc>
          <w:tcPr>
            <w:tcW w:w="1843" w:type="dxa"/>
          </w:tcPr>
          <w:p w14:paraId="0A62710E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97D85C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E553B24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710D6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DB7E9" w14:textId="410EA33E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 creaton with DN selection by the MnS producer is added to stage 2. This change needs to be reflected in the REST SS and OpenAPI definition.</w:t>
            </w:r>
          </w:p>
        </w:tc>
      </w:tr>
      <w:tr w:rsidR="00A90653" w14:paraId="3B5A2D43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9139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1F392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B00462E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3BAF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961F9" w14:textId="3376D73A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object creaton with DN selection by the MnS producer to the REST SS and OpenAPI definition.</w:t>
            </w:r>
          </w:p>
        </w:tc>
      </w:tr>
      <w:tr w:rsidR="00A90653" w14:paraId="4FC42676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11972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9EFE0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7B731A65" w14:textId="77777777" w:rsidTr="000C0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45EA6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FE1B8" w14:textId="624D0632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are not aligned.</w:t>
            </w:r>
          </w:p>
        </w:tc>
      </w:tr>
      <w:tr w:rsidR="00A90653" w14:paraId="26709A66" w14:textId="77777777" w:rsidTr="000C07A3">
        <w:tc>
          <w:tcPr>
            <w:tcW w:w="2694" w:type="dxa"/>
            <w:gridSpan w:val="2"/>
          </w:tcPr>
          <w:p w14:paraId="09C88AA2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7B18BA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D20AD59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FF43A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91F40" w14:textId="51CD5C31" w:rsidR="00A90653" w:rsidRDefault="00AE07A7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  <w:r>
              <w:t>, 12.</w:t>
            </w:r>
            <w:r w:rsidRPr="000D52DF">
              <w:t>1.1</w:t>
            </w:r>
            <w:r w:rsidRPr="00215D3C">
              <w:t>.1.2</w:t>
            </w:r>
            <w:r>
              <w:t xml:space="preserve">, </w:t>
            </w:r>
            <w:r w:rsidRPr="00AE07A7">
              <w:t>12.1.1.1.2a</w:t>
            </w:r>
            <w:r>
              <w:t xml:space="preserve"> (new), 12.</w:t>
            </w:r>
            <w:r w:rsidRPr="004A792B">
              <w:t>1.1</w:t>
            </w:r>
            <w:r>
              <w:t xml:space="preserve">.3.1.1, </w:t>
            </w:r>
            <w:r w:rsidRPr="00AE07A7">
              <w:t>12.1.1.3.2.5</w:t>
            </w:r>
            <w:r>
              <w:t xml:space="preserve"> (new), A.1.1</w:t>
            </w:r>
          </w:p>
        </w:tc>
      </w:tr>
      <w:tr w:rsidR="00A90653" w14:paraId="6EA385CC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F3AB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EB3C7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4A9BE07D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0DF45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20CCB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A076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75AB1B" w14:textId="77777777" w:rsidR="00A90653" w:rsidRDefault="00A90653" w:rsidP="000C07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1F549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53" w14:paraId="72792391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FF59F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EC946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6D95" w14:textId="107598C8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49704" w14:textId="77777777" w:rsidR="00A90653" w:rsidRDefault="00A90653" w:rsidP="000C07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23C89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53" w14:paraId="63E987BA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5CAD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E1B03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0479" w14:textId="0A72E3C3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939C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AB90B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53" w14:paraId="5CF5B429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8D545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A84B8" w14:textId="74985EAB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59B7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689746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03171" w14:textId="4A2593DB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5ED8">
              <w:rPr>
                <w:noProof/>
              </w:rPr>
              <w:t xml:space="preserve"> 28.532</w:t>
            </w:r>
            <w:r>
              <w:rPr>
                <w:noProof/>
              </w:rPr>
              <w:t xml:space="preserve"> CR </w:t>
            </w:r>
            <w:r w:rsidR="00D25ED8">
              <w:rPr>
                <w:noProof/>
              </w:rPr>
              <w:t>0184</w:t>
            </w:r>
          </w:p>
        </w:tc>
      </w:tr>
      <w:tr w:rsidR="00A90653" w14:paraId="61B444DC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D6953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E8C96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4C77D6B5" w14:textId="77777777" w:rsidTr="000C0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C29B30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C587C" w14:textId="7845F761" w:rsidR="00F92E90" w:rsidRDefault="00D25ED8" w:rsidP="00F92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stage 2 CR in </w:t>
            </w:r>
            <w:r w:rsidRPr="00D25ED8">
              <w:rPr>
                <w:noProof/>
              </w:rPr>
              <w:t>S5-21</w:t>
            </w:r>
            <w:r w:rsidR="0069274B">
              <w:rPr>
                <w:noProof/>
              </w:rPr>
              <w:t>5352</w:t>
            </w:r>
          </w:p>
          <w:p w14:paraId="53C87686" w14:textId="6F82C42F" w:rsidR="00D86756" w:rsidRDefault="00F92E90" w:rsidP="004B0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</w:p>
        </w:tc>
      </w:tr>
      <w:tr w:rsidR="00A90653" w:rsidRPr="008863B9" w14:paraId="7A75BDC5" w14:textId="77777777" w:rsidTr="000C07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4CA67" w14:textId="77777777" w:rsidR="00A90653" w:rsidRPr="008863B9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5936F" w14:textId="77777777" w:rsidR="00A90653" w:rsidRPr="008863B9" w:rsidRDefault="00A90653" w:rsidP="000C07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53" w14:paraId="19D4061D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E3477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837C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FB46BF" w14:textId="77777777" w:rsidR="00A90653" w:rsidRDefault="00A90653" w:rsidP="00A90653">
      <w:pPr>
        <w:pStyle w:val="CRCoverPage"/>
        <w:spacing w:after="0"/>
        <w:rPr>
          <w:noProof/>
          <w:sz w:val="8"/>
          <w:szCs w:val="8"/>
        </w:rPr>
      </w:pPr>
    </w:p>
    <w:p w14:paraId="43D600C7" w14:textId="77777777" w:rsidR="00A90653" w:rsidRDefault="00A90653" w:rsidP="00A90653">
      <w:pPr>
        <w:rPr>
          <w:noProof/>
        </w:rPr>
        <w:sectPr w:rsidR="00A906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57565" w14:textId="77777777" w:rsidR="00841F93" w:rsidRDefault="00841F93" w:rsidP="00841F9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7BF416F9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3D04F5" w14:textId="77777777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E2244EB" w14:textId="77777777" w:rsidR="00841F93" w:rsidRDefault="00841F93" w:rsidP="00841F93">
      <w:pPr>
        <w:rPr>
          <w:lang w:eastAsia="de-DE"/>
        </w:rPr>
      </w:pPr>
    </w:p>
    <w:p w14:paraId="334C0FB5" w14:textId="77777777" w:rsidR="006A5594" w:rsidRDefault="006A5594" w:rsidP="006A5594">
      <w:pPr>
        <w:pStyle w:val="Heading2"/>
        <w:tabs>
          <w:tab w:val="left" w:pos="1140"/>
        </w:tabs>
        <w:rPr>
          <w:lang w:eastAsia="zh-CN"/>
        </w:rPr>
      </w:pPr>
      <w:r>
        <w:rPr>
          <w:lang w:eastAsia="zh-CN"/>
        </w:rPr>
        <w:t>12.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</w:r>
      <w:r>
        <w:rPr>
          <w:lang w:eastAsia="zh-CN"/>
        </w:rPr>
        <w:t>Generic provisioning management service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8036375" w14:textId="77777777" w:rsidR="006A5594" w:rsidRDefault="006A5594" w:rsidP="006A5594">
      <w:pPr>
        <w:pStyle w:val="Heading3"/>
      </w:pPr>
      <w:bookmarkStart w:id="9" w:name="_Toc20494607"/>
      <w:bookmarkStart w:id="10" w:name="_Toc26975660"/>
      <w:bookmarkStart w:id="11" w:name="_Toc35856533"/>
      <w:bookmarkStart w:id="12" w:name="_Toc44001421"/>
      <w:bookmarkStart w:id="13" w:name="_Toc51581022"/>
      <w:bookmarkStart w:id="14" w:name="_Toc52356285"/>
      <w:bookmarkStart w:id="15" w:name="_Toc55227855"/>
      <w:bookmarkStart w:id="16" w:name="_Toc74329120"/>
      <w:r>
        <w:t>12.</w:t>
      </w:r>
      <w:r w:rsidRPr="00215D3C">
        <w:rPr>
          <w:rFonts w:hint="eastAsia"/>
        </w:rPr>
        <w:t>1</w:t>
      </w:r>
      <w:r w:rsidRPr="00215D3C">
        <w:t>.1</w:t>
      </w:r>
      <w:r w:rsidRPr="00215D3C">
        <w:tab/>
      </w:r>
      <w:r>
        <w:t>RESTful HTTP-based solution set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0B24AC" w14:textId="77777777" w:rsidR="006A5594" w:rsidRPr="00215D3C" w:rsidRDefault="006A5594" w:rsidP="006A5594">
      <w:pPr>
        <w:pStyle w:val="Heading4"/>
      </w:pPr>
      <w:bookmarkStart w:id="17" w:name="_Toc20494608"/>
      <w:bookmarkStart w:id="18" w:name="_Toc26975661"/>
      <w:bookmarkStart w:id="19" w:name="_Toc35856534"/>
      <w:bookmarkStart w:id="20" w:name="_Toc44001422"/>
      <w:bookmarkStart w:id="21" w:name="_Toc51581023"/>
      <w:bookmarkStart w:id="22" w:name="_Toc52356286"/>
      <w:bookmarkStart w:id="23" w:name="_Toc55227856"/>
      <w:bookmarkStart w:id="24" w:name="_Toc74329121"/>
      <w:r>
        <w:t>12.1.1</w:t>
      </w:r>
      <w:r w:rsidRPr="00215D3C">
        <w:t>.</w:t>
      </w:r>
      <w:r w:rsidRPr="00215D3C">
        <w:rPr>
          <w:rFonts w:hint="eastAsia"/>
        </w:rPr>
        <w:t>1</w:t>
      </w:r>
      <w:r w:rsidRPr="00215D3C">
        <w:tab/>
        <w:t>Mapping of operations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78A918F" w14:textId="77777777" w:rsidR="006A5594" w:rsidRPr="000D52DF" w:rsidRDefault="006A5594" w:rsidP="006A5594">
      <w:pPr>
        <w:pStyle w:val="Heading5"/>
      </w:pPr>
      <w:bookmarkStart w:id="25" w:name="_Toc20494609"/>
      <w:bookmarkStart w:id="26" w:name="_Toc26975662"/>
      <w:bookmarkStart w:id="27" w:name="_Toc35856535"/>
      <w:bookmarkStart w:id="28" w:name="_Toc44001423"/>
      <w:bookmarkStart w:id="29" w:name="_Toc51581024"/>
      <w:bookmarkStart w:id="30" w:name="_Toc52356287"/>
      <w:bookmarkStart w:id="31" w:name="_Toc55227857"/>
      <w:bookmarkStart w:id="32" w:name="_Toc74329122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D52DF">
        <w:t xml:space="preserve"> </w:t>
      </w:r>
    </w:p>
    <w:p w14:paraId="39FEE1D5" w14:textId="77777777" w:rsidR="006A5594" w:rsidRPr="00215D3C" w:rsidRDefault="006A5594" w:rsidP="006A5594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022A7BC7" w14:textId="77777777" w:rsidR="006A5594" w:rsidRDefault="006A5594" w:rsidP="006A5594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8"/>
        <w:gridCol w:w="1425"/>
        <w:gridCol w:w="5949"/>
        <w:gridCol w:w="387"/>
      </w:tblGrid>
      <w:tr w:rsidR="002234CE" w:rsidRPr="00215D3C" w14:paraId="3C7E2554" w14:textId="77777777" w:rsidTr="00DA583A">
        <w:tc>
          <w:tcPr>
            <w:tcW w:w="970" w:type="pct"/>
            <w:shd w:val="clear" w:color="auto" w:fill="BFBFBF"/>
          </w:tcPr>
          <w:p w14:paraId="32DB3B24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0" w:type="pct"/>
            <w:shd w:val="clear" w:color="auto" w:fill="BFBFBF"/>
          </w:tcPr>
          <w:p w14:paraId="1F789040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089" w:type="pct"/>
            <w:shd w:val="clear" w:color="auto" w:fill="BFBFBF"/>
          </w:tcPr>
          <w:p w14:paraId="6F42AC42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01" w:type="pct"/>
            <w:shd w:val="clear" w:color="auto" w:fill="BFBFBF"/>
          </w:tcPr>
          <w:p w14:paraId="6BD744FA" w14:textId="7C594466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DA583A" w:rsidRPr="00215D3C" w14:paraId="521E0BE9" w14:textId="77777777" w:rsidTr="00DA583A">
        <w:tc>
          <w:tcPr>
            <w:tcW w:w="970" w:type="pct"/>
            <w:vMerge w:val="restart"/>
            <w:shd w:val="clear" w:color="auto" w:fill="auto"/>
          </w:tcPr>
          <w:p w14:paraId="4E6AE0C1" w14:textId="20BD65F9" w:rsidR="00DA583A" w:rsidRPr="00215D3C" w:rsidRDefault="00DA583A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</w:p>
        </w:tc>
        <w:tc>
          <w:tcPr>
            <w:tcW w:w="740" w:type="pct"/>
            <w:shd w:val="clear" w:color="auto" w:fill="auto"/>
          </w:tcPr>
          <w:p w14:paraId="753D32C3" w14:textId="77777777" w:rsidR="00DA583A" w:rsidRPr="00215D3C" w:rsidRDefault="00DA583A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089" w:type="pct"/>
            <w:shd w:val="clear" w:color="auto" w:fill="auto"/>
          </w:tcPr>
          <w:p w14:paraId="47D15D33" w14:textId="47720287" w:rsidR="00DA583A" w:rsidRPr="00807BD7" w:rsidRDefault="00DA583A" w:rsidP="00722E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SimSun" w:hAnsi="Arial" w:cs="Arial"/>
                <w:sz w:val="18"/>
                <w:szCs w:val="18"/>
              </w:rPr>
              <w:t>/ProvMnS/{MnSVersion}/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URI-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45F138D5" w14:textId="77777777" w:rsidR="00DA583A" w:rsidRPr="00215D3C" w:rsidRDefault="00DA583A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A583A" w:rsidRPr="00215D3C" w14:paraId="0C25D3E8" w14:textId="77777777" w:rsidTr="00DA583A">
        <w:trPr>
          <w:ins w:id="33" w:author="Author"/>
        </w:trPr>
        <w:tc>
          <w:tcPr>
            <w:tcW w:w="970" w:type="pct"/>
            <w:vMerge/>
            <w:shd w:val="clear" w:color="auto" w:fill="auto"/>
          </w:tcPr>
          <w:p w14:paraId="4F0EBC6E" w14:textId="684199BB" w:rsidR="00DA583A" w:rsidRPr="00215D3C" w:rsidRDefault="00DA583A" w:rsidP="00722E25">
            <w:pPr>
              <w:keepNext/>
              <w:keepLines/>
              <w:spacing w:after="0"/>
              <w:rPr>
                <w:ins w:id="34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0" w:type="pct"/>
            <w:shd w:val="clear" w:color="auto" w:fill="auto"/>
          </w:tcPr>
          <w:p w14:paraId="035FA480" w14:textId="6D6B0787" w:rsidR="00DA583A" w:rsidRPr="00215D3C" w:rsidRDefault="00DA583A" w:rsidP="00722E25">
            <w:pPr>
              <w:keepNext/>
              <w:keepLines/>
              <w:spacing w:after="0"/>
              <w:rPr>
                <w:ins w:id="35" w:author="Author"/>
                <w:rFonts w:ascii="Arial" w:hAnsi="Arial"/>
                <w:sz w:val="18"/>
                <w:szCs w:val="18"/>
                <w:lang w:eastAsia="zh-CN"/>
              </w:rPr>
            </w:pPr>
            <w:ins w:id="3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3089" w:type="pct"/>
            <w:shd w:val="clear" w:color="auto" w:fill="auto"/>
          </w:tcPr>
          <w:p w14:paraId="0736827E" w14:textId="7AA9AC3C" w:rsidR="00DA583A" w:rsidRDefault="00DA583A" w:rsidP="00722E25">
            <w:pPr>
              <w:keepNext/>
              <w:keepLines/>
              <w:spacing w:after="0"/>
              <w:rPr>
                <w:ins w:id="37" w:author="Author"/>
                <w:rFonts w:ascii="Arial" w:eastAsia="SimSun" w:hAnsi="Arial" w:cs="Arial"/>
                <w:sz w:val="18"/>
                <w:szCs w:val="18"/>
              </w:rPr>
            </w:pPr>
            <w:ins w:id="38" w:author="Author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/ProvMnS/{MnSVersion}/</w:t>
              </w:r>
              <w:r w:rsidRPr="00807BD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URI-</w:t>
              </w:r>
              <w:r w:rsidRPr="00807BD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LDN-first-part}/{className}</w:t>
              </w:r>
              <w:r w:rsidR="00030469" w:rsidRPr="00807BD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={id}</w:t>
              </w:r>
            </w:ins>
          </w:p>
        </w:tc>
        <w:tc>
          <w:tcPr>
            <w:tcW w:w="201" w:type="pct"/>
            <w:shd w:val="clear" w:color="auto" w:fill="auto"/>
          </w:tcPr>
          <w:p w14:paraId="5138D3E5" w14:textId="386D04F2" w:rsidR="00DA583A" w:rsidRPr="00215D3C" w:rsidRDefault="00DA583A" w:rsidP="00722E25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sz w:val="18"/>
                <w:szCs w:val="18"/>
                <w:lang w:eastAsia="zh-CN"/>
              </w:rPr>
            </w:pPr>
            <w:ins w:id="4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234CE" w:rsidRPr="00215D3C" w14:paraId="407EA255" w14:textId="77777777" w:rsidTr="00DA583A">
        <w:tc>
          <w:tcPr>
            <w:tcW w:w="970" w:type="pct"/>
            <w:shd w:val="clear" w:color="auto" w:fill="auto"/>
          </w:tcPr>
          <w:p w14:paraId="65BBBCE3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</w:p>
        </w:tc>
        <w:tc>
          <w:tcPr>
            <w:tcW w:w="740" w:type="pct"/>
            <w:shd w:val="clear" w:color="auto" w:fill="auto"/>
          </w:tcPr>
          <w:p w14:paraId="6E4A4919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089" w:type="pct"/>
            <w:shd w:val="clear" w:color="auto" w:fill="auto"/>
          </w:tcPr>
          <w:p w14:paraId="32E32EDB" w14:textId="7BD7C596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</w:t>
            </w:r>
            <w:r w:rsidR="00C554D8">
              <w:rPr>
                <w:rFonts w:ascii="Arial" w:eastAsia="SimSun" w:hAnsi="Arial"/>
                <w:sz w:val="18"/>
                <w:szCs w:val="18"/>
                <w:lang w:eastAsia="zh-CN"/>
              </w:rPr>
              <w:t>first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  <w:r w:rsidR="00C554D8">
              <w:rPr>
                <w:rFonts w:ascii="Arial" w:eastAsia="SimSun" w:hAnsi="Arial"/>
                <w:sz w:val="18"/>
                <w:szCs w:val="18"/>
                <w:lang w:eastAsia="zh-CN"/>
              </w:rPr>
              <w:t>part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}/{className}={id}</w:t>
            </w:r>
          </w:p>
        </w:tc>
        <w:tc>
          <w:tcPr>
            <w:tcW w:w="201" w:type="pct"/>
            <w:shd w:val="clear" w:color="auto" w:fill="auto"/>
          </w:tcPr>
          <w:p w14:paraId="50895B41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15D3C" w14:paraId="583E4114" w14:textId="77777777" w:rsidTr="00DA583A">
        <w:tc>
          <w:tcPr>
            <w:tcW w:w="970" w:type="pct"/>
            <w:shd w:val="clear" w:color="auto" w:fill="auto"/>
          </w:tcPr>
          <w:p w14:paraId="552668ED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</w:p>
        </w:tc>
        <w:tc>
          <w:tcPr>
            <w:tcW w:w="740" w:type="pct"/>
            <w:shd w:val="clear" w:color="auto" w:fill="auto"/>
          </w:tcPr>
          <w:p w14:paraId="3D9421F7" w14:textId="77777777" w:rsidR="002234CE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76E7E0B6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089" w:type="pct"/>
            <w:shd w:val="clear" w:color="auto" w:fill="auto"/>
          </w:tcPr>
          <w:p w14:paraId="38A49A1B" w14:textId="10AE1AB8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1DB8DE8B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15D3C" w14:paraId="4ECA05D1" w14:textId="77777777" w:rsidTr="00DA583A">
        <w:tc>
          <w:tcPr>
            <w:tcW w:w="970" w:type="pct"/>
            <w:shd w:val="clear" w:color="auto" w:fill="auto"/>
          </w:tcPr>
          <w:p w14:paraId="67537A26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</w:p>
        </w:tc>
        <w:tc>
          <w:tcPr>
            <w:tcW w:w="740" w:type="pct"/>
            <w:shd w:val="clear" w:color="auto" w:fill="auto"/>
          </w:tcPr>
          <w:p w14:paraId="0881F480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089" w:type="pct"/>
            <w:shd w:val="clear" w:color="auto" w:fill="auto"/>
          </w:tcPr>
          <w:p w14:paraId="7C8D8D2A" w14:textId="1FC415D0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5D6D8D13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74DFCB1" w14:textId="3D5A115E" w:rsidR="002234CE" w:rsidRPr="00215D3C" w:rsidDel="00275B12" w:rsidRDefault="002234CE" w:rsidP="006A5594">
      <w:pPr>
        <w:pStyle w:val="TF"/>
        <w:rPr>
          <w:del w:id="41" w:author="Author"/>
          <w:lang w:eastAsia="zh-CN"/>
        </w:rPr>
      </w:pPr>
    </w:p>
    <w:p w14:paraId="45E3DD01" w14:textId="77777777" w:rsidR="006A5594" w:rsidRPr="00215D3C" w:rsidRDefault="006A5594" w:rsidP="006A5594"/>
    <w:p w14:paraId="51A24CDF" w14:textId="4E86C069" w:rsidR="006A5594" w:rsidRPr="00215D3C" w:rsidRDefault="006A5594" w:rsidP="006A5594">
      <w:pPr>
        <w:pStyle w:val="Heading5"/>
      </w:pPr>
      <w:bookmarkStart w:id="42" w:name="_Toc20494610"/>
      <w:bookmarkStart w:id="43" w:name="_Toc26975663"/>
      <w:bookmarkStart w:id="44" w:name="_Toc35856536"/>
      <w:bookmarkStart w:id="45" w:name="_Toc44001424"/>
      <w:bookmarkStart w:id="46" w:name="_Toc51581025"/>
      <w:bookmarkStart w:id="47" w:name="_Toc52356288"/>
      <w:bookmarkStart w:id="48" w:name="_Toc55227858"/>
      <w:bookmarkStart w:id="49" w:name="_Toc74329123"/>
      <w:r>
        <w:t>12.</w:t>
      </w:r>
      <w:r w:rsidRPr="000D52DF">
        <w:t>1.1</w:t>
      </w:r>
      <w:r w:rsidRPr="00215D3C">
        <w:t>.1.2</w:t>
      </w:r>
      <w:r w:rsidRPr="00215D3C">
        <w:tab/>
        <w:t>Operation</w:t>
      </w:r>
      <w:r>
        <w:t xml:space="preserve"> createMOI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0" w:author="Author">
        <w:r w:rsidR="006E1DBC">
          <w:t xml:space="preserve"> (DN generation by MnS consumer)</w:t>
        </w:r>
      </w:ins>
    </w:p>
    <w:p w14:paraId="5A6BFB39" w14:textId="204B16FE" w:rsidR="006A5594" w:rsidRPr="00275641" w:rsidRDefault="004E6ED4" w:rsidP="006A5594">
      <w:pPr>
        <w:rPr>
          <w:rFonts w:eastAsia="SimSun"/>
          <w:lang w:eastAsia="zh-CN"/>
        </w:rPr>
      </w:pPr>
      <w:ins w:id="51" w:author="Author">
        <w:r>
          <w:rPr>
            <w:rFonts w:eastAsia="SimSun"/>
          </w:rPr>
          <w:t>HTTP PUT is used to create</w:t>
        </w:r>
        <w:r w:rsidRPr="00275641">
          <w:rPr>
            <w:rFonts w:eastAsia="SimSun"/>
          </w:rPr>
          <w:t xml:space="preserve"> a </w:t>
        </w:r>
        <w:r>
          <w:rPr>
            <w:rFonts w:eastAsia="SimSun"/>
          </w:rPr>
          <w:t xml:space="preserve">single </w:t>
        </w:r>
        <w:r w:rsidRPr="00275641">
          <w:rPr>
            <w:rFonts w:eastAsia="SimSun"/>
          </w:rPr>
          <w:t>resource representing a managed object instance</w:t>
        </w:r>
        <w:r>
          <w:rPr>
            <w:rFonts w:eastAsia="SimSun"/>
          </w:rPr>
          <w:t>, if the identifier of the new resource is generated by the MnS consumer.</w:t>
        </w:r>
      </w:ins>
      <w:del w:id="52" w:author="Author">
        <w:r w:rsidR="006A5594" w:rsidRPr="00275641" w:rsidDel="004E6ED4">
          <w:rPr>
            <w:rFonts w:eastAsia="SimSun"/>
          </w:rPr>
          <w:delText xml:space="preserve">This operation creates a </w:delText>
        </w:r>
        <w:r w:rsidR="002234CE" w:rsidDel="004E6ED4">
          <w:rPr>
            <w:rFonts w:eastAsia="SimSun"/>
          </w:rPr>
          <w:delText xml:space="preserve">single </w:delText>
        </w:r>
        <w:r w:rsidR="006A5594" w:rsidRPr="00275641" w:rsidDel="004E6ED4">
          <w:rPr>
            <w:rFonts w:eastAsia="SimSun"/>
          </w:rPr>
          <w:delText>resource representing a managed object instance.</w:delText>
        </w:r>
      </w:del>
    </w:p>
    <w:p w14:paraId="7B91AF57" w14:textId="77777777" w:rsidR="006A5594" w:rsidRPr="00995065" w:rsidRDefault="006A5594" w:rsidP="006A5594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.1.2-1: Mapping of IS operation input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2115"/>
        <w:gridCol w:w="2217"/>
        <w:gridCol w:w="2764"/>
        <w:gridCol w:w="387"/>
      </w:tblGrid>
      <w:tr w:rsidR="00774E33" w:rsidRPr="00275641" w14:paraId="225E618A" w14:textId="77777777" w:rsidTr="001D11CC">
        <w:tc>
          <w:tcPr>
            <w:tcW w:w="1115" w:type="pct"/>
            <w:shd w:val="clear" w:color="auto" w:fill="BFBFBF"/>
          </w:tcPr>
          <w:p w14:paraId="1F00A38E" w14:textId="2F518E0D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098" w:type="pct"/>
            <w:shd w:val="clear" w:color="auto" w:fill="BFBFBF"/>
          </w:tcPr>
          <w:p w14:paraId="768F374E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6F49986E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75699FC8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7023A42E" w14:textId="66C34869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75641" w14:paraId="414F92D4" w14:textId="77777777" w:rsidTr="001D11CC">
        <w:tc>
          <w:tcPr>
            <w:tcW w:w="1115" w:type="pct"/>
            <w:shd w:val="clear" w:color="auto" w:fill="auto"/>
          </w:tcPr>
          <w:p w14:paraId="19D0A31B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managedObjectClass</w:t>
            </w:r>
          </w:p>
          <w:p w14:paraId="740E1095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managedObjectInstance</w:t>
            </w:r>
          </w:p>
        </w:tc>
        <w:tc>
          <w:tcPr>
            <w:tcW w:w="1098" w:type="pct"/>
          </w:tcPr>
          <w:p w14:paraId="5A9F12CC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23A100E4" w14:textId="12BC3D63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</w:t>
            </w:r>
            <w:r w:rsidR="00F76548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F76548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id}</w:t>
            </w:r>
          </w:p>
        </w:tc>
        <w:tc>
          <w:tcPr>
            <w:tcW w:w="1435" w:type="pct"/>
          </w:tcPr>
          <w:p w14:paraId="72ABEA11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483F73B4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45469F06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75641" w14:paraId="26BE4453" w14:textId="77777777" w:rsidTr="001D11CC">
        <w:tc>
          <w:tcPr>
            <w:tcW w:w="1115" w:type="pct"/>
            <w:shd w:val="clear" w:color="auto" w:fill="auto"/>
          </w:tcPr>
          <w:p w14:paraId="24C0AD34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098" w:type="pct"/>
          </w:tcPr>
          <w:p w14:paraId="0EC163BC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C1BCD7C" w14:textId="6CBDCD1E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41A6CBA3" w14:textId="333A1A7B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R</w:t>
            </w:r>
            <w:r w:rsidR="006A5594" w:rsidRPr="00275641">
              <w:rPr>
                <w:rFonts w:ascii="Arial" w:eastAsia="SimSun" w:hAnsi="Arial" w:cs="Arial"/>
                <w:sz w:val="18"/>
              </w:rPr>
              <w:t>esource</w:t>
            </w:r>
          </w:p>
        </w:tc>
        <w:tc>
          <w:tcPr>
            <w:tcW w:w="202" w:type="pct"/>
            <w:shd w:val="clear" w:color="auto" w:fill="auto"/>
          </w:tcPr>
          <w:p w14:paraId="36DF11E5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C4FFE97" w14:textId="77777777" w:rsidR="006A5594" w:rsidRPr="00275641" w:rsidRDefault="006A5594" w:rsidP="006A5594">
      <w:pPr>
        <w:rPr>
          <w:rFonts w:eastAsia="SimSun"/>
        </w:rPr>
      </w:pPr>
    </w:p>
    <w:p w14:paraId="53E6C9E9" w14:textId="77777777" w:rsidR="002234CE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2234CE">
        <w:rPr>
          <w:rFonts w:eastAsia="SimSun"/>
        </w:rPr>
        <w:t>Void.</w:t>
      </w:r>
    </w:p>
    <w:p w14:paraId="57DCCE94" w14:textId="77777777" w:rsidR="006A5594" w:rsidRPr="00995065" w:rsidRDefault="006A5594" w:rsidP="00075335">
      <w:pPr>
        <w:rPr>
          <w:rFonts w:eastAsia="SimSun"/>
          <w:lang w:eastAsia="zh-CN"/>
        </w:rPr>
      </w:pPr>
    </w:p>
    <w:p w14:paraId="4CEDE2ED" w14:textId="77777777" w:rsidR="006A5594" w:rsidRPr="00995065" w:rsidRDefault="006A5594" w:rsidP="006A5594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.1.2-2: Mapping of IS operation output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3"/>
        <w:gridCol w:w="2219"/>
        <w:gridCol w:w="2764"/>
        <w:gridCol w:w="387"/>
      </w:tblGrid>
      <w:tr w:rsidR="00774E33" w:rsidRPr="00275641" w14:paraId="3B63F2D9" w14:textId="77777777" w:rsidTr="001D11CC">
        <w:tc>
          <w:tcPr>
            <w:tcW w:w="990" w:type="pct"/>
            <w:shd w:val="clear" w:color="auto" w:fill="BFBFBF"/>
          </w:tcPr>
          <w:p w14:paraId="5D276BCC" w14:textId="5716BE1E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4C5F58CF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location</w:t>
            </w:r>
          </w:p>
        </w:tc>
        <w:tc>
          <w:tcPr>
            <w:tcW w:w="1152" w:type="pct"/>
            <w:shd w:val="clear" w:color="auto" w:fill="BFBFBF"/>
          </w:tcPr>
          <w:p w14:paraId="00DEE607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022B5272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type</w:t>
            </w:r>
          </w:p>
        </w:tc>
        <w:tc>
          <w:tcPr>
            <w:tcW w:w="201" w:type="pct"/>
            <w:shd w:val="clear" w:color="auto" w:fill="BFBFBF"/>
          </w:tcPr>
          <w:p w14:paraId="53067FDC" w14:textId="1E887225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</w:t>
            </w:r>
          </w:p>
        </w:tc>
      </w:tr>
      <w:tr w:rsidR="006A5594" w:rsidRPr="00275641" w14:paraId="4BC32087" w14:textId="77777777" w:rsidTr="001D11CC">
        <w:tc>
          <w:tcPr>
            <w:tcW w:w="990" w:type="pct"/>
            <w:shd w:val="clear" w:color="auto" w:fill="auto"/>
          </w:tcPr>
          <w:p w14:paraId="04684AD9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222" w:type="pct"/>
          </w:tcPr>
          <w:p w14:paraId="300C1C68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5BAA96C0" w14:textId="77777777" w:rsidR="006A5594" w:rsidRPr="00275641" w:rsidRDefault="00F76548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3A661CD7" w14:textId="6E1899F3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</w:p>
        </w:tc>
        <w:tc>
          <w:tcPr>
            <w:tcW w:w="201" w:type="pct"/>
            <w:shd w:val="clear" w:color="auto" w:fill="auto"/>
          </w:tcPr>
          <w:p w14:paraId="7A6D3CD1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75641" w14:paraId="387F1151" w14:textId="77777777" w:rsidTr="001D11CC">
        <w:tc>
          <w:tcPr>
            <w:tcW w:w="990" w:type="pct"/>
            <w:vMerge w:val="restart"/>
            <w:shd w:val="clear" w:color="auto" w:fill="auto"/>
          </w:tcPr>
          <w:p w14:paraId="17C3A599" w14:textId="77777777" w:rsidR="002234CE" w:rsidRPr="002234CE" w:rsidRDefault="002234CE" w:rsidP="002234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2" w:type="pct"/>
          </w:tcPr>
          <w:p w14:paraId="47B4AE28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2" w:type="pct"/>
          </w:tcPr>
          <w:p w14:paraId="798A0A9F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3FC66AA6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1" w:type="pct"/>
            <w:shd w:val="clear" w:color="auto" w:fill="auto"/>
          </w:tcPr>
          <w:p w14:paraId="39F649EE" w14:textId="77777777" w:rsidR="002234CE" w:rsidRPr="00275641" w:rsidRDefault="002234CE" w:rsidP="002234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75641" w14:paraId="0A76D14C" w14:textId="77777777" w:rsidTr="001D11CC">
        <w:tc>
          <w:tcPr>
            <w:tcW w:w="990" w:type="pct"/>
            <w:vMerge/>
            <w:shd w:val="clear" w:color="auto" w:fill="auto"/>
          </w:tcPr>
          <w:p w14:paraId="7DC832CE" w14:textId="77777777" w:rsidR="002234CE" w:rsidRPr="002234CE" w:rsidRDefault="002234CE" w:rsidP="002234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2" w:type="pct"/>
          </w:tcPr>
          <w:p w14:paraId="0451F5A3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574917CD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5" w:type="pct"/>
          </w:tcPr>
          <w:p w14:paraId="2A22E60C" w14:textId="681D069D" w:rsidR="002234CE" w:rsidRPr="00275641" w:rsidRDefault="00335F34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="002234CE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</w:p>
        </w:tc>
        <w:tc>
          <w:tcPr>
            <w:tcW w:w="201" w:type="pct"/>
            <w:shd w:val="clear" w:color="auto" w:fill="auto"/>
          </w:tcPr>
          <w:p w14:paraId="17E01448" w14:textId="77777777" w:rsidR="002234CE" w:rsidRPr="00275641" w:rsidRDefault="002234CE" w:rsidP="002234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B47FA7F" w14:textId="77777777" w:rsidR="006A5594" w:rsidRPr="00275641" w:rsidRDefault="006A5594" w:rsidP="006A5594">
      <w:pPr>
        <w:rPr>
          <w:rFonts w:eastAsia="SimSun"/>
          <w:lang w:eastAsia="zh-CN"/>
        </w:rPr>
      </w:pPr>
    </w:p>
    <w:p w14:paraId="6361A237" w14:textId="77777777" w:rsidR="006A5594" w:rsidRPr="00275641" w:rsidRDefault="006A5594" w:rsidP="006A5594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creating a resource is as follows:</w:t>
      </w:r>
    </w:p>
    <w:p w14:paraId="33990E25" w14:textId="08048933" w:rsidR="006A5594" w:rsidRPr="00275641" w:rsidRDefault="006A5594" w:rsidP="006A5594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 w:rsidR="00335F34">
        <w:rPr>
          <w:rFonts w:eastAsia="SimSun"/>
        </w:rPr>
        <w:t>MnS consumer</w:t>
      </w:r>
      <w:r w:rsidRPr="00275641">
        <w:rPr>
          <w:rFonts w:eastAsia="SimSun"/>
        </w:rPr>
        <w:t xml:space="preserve"> sends a HTTP PUT request to the </w:t>
      </w:r>
      <w:r w:rsidR="00335F34"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11C06614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>The target URI identifies</w:t>
      </w:r>
      <w:r w:rsidR="00071C16">
        <w:rPr>
          <w:rFonts w:eastAsia="SimSun"/>
        </w:rPr>
        <w:t xml:space="preserve"> the location of</w:t>
      </w:r>
      <w:r w:rsidRPr="00275641">
        <w:rPr>
          <w:rFonts w:eastAsia="SimSun"/>
        </w:rPr>
        <w:t xml:space="preserve"> the new resource to be created.</w:t>
      </w:r>
    </w:p>
    <w:p w14:paraId="1D18CF6E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lastRenderedPageBreak/>
        <w:t xml:space="preserve">- </w:t>
      </w:r>
      <w:r w:rsidRPr="00275641">
        <w:rPr>
          <w:rFonts w:eastAsia="SimSun"/>
        </w:rPr>
        <w:t>The message body shall carry the complete representation</w:t>
      </w:r>
      <w:r w:rsidR="00071C16">
        <w:rPr>
          <w:rFonts w:eastAsia="SimSun"/>
        </w:rPr>
        <w:t xml:space="preserve"> of the resource to be created</w:t>
      </w:r>
      <w:r w:rsidRPr="00275641">
        <w:rPr>
          <w:rFonts w:eastAsia="SimSun"/>
        </w:rPr>
        <w:t>.</w:t>
      </w:r>
    </w:p>
    <w:p w14:paraId="5BDA7159" w14:textId="5399F0FF" w:rsidR="006A5594" w:rsidRPr="00275641" w:rsidRDefault="006A5594" w:rsidP="006A5594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 w:rsidR="00335F34">
        <w:rPr>
          <w:rFonts w:eastAsia="SimSun"/>
        </w:rPr>
        <w:t>MnS producer</w:t>
      </w:r>
      <w:r w:rsidRPr="00275641">
        <w:rPr>
          <w:rFonts w:eastAsia="SimSun"/>
        </w:rPr>
        <w:t xml:space="preserve"> sends a HTTP PUT response to the </w:t>
      </w:r>
      <w:r w:rsidR="00335F34"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663B3A9F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>On success, "201 Created" shall be returned. The Location header shall carry the URI of the new resource and the message body the complete representation of the new resource.</w:t>
      </w:r>
    </w:p>
    <w:p w14:paraId="0944D70F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 xml:space="preserve">On failure, an appropriate error code shall be returned. The response message body </w:t>
      </w:r>
      <w:r w:rsidR="00071C16">
        <w:rPr>
          <w:rFonts w:eastAsia="SimSun"/>
        </w:rPr>
        <w:t>may</w:t>
      </w:r>
      <w:r w:rsidR="00071C16" w:rsidRPr="00275641">
        <w:rPr>
          <w:rFonts w:eastAsia="SimSun"/>
        </w:rPr>
        <w:t xml:space="preserve"> </w:t>
      </w:r>
      <w:r w:rsidRPr="00275641">
        <w:rPr>
          <w:rFonts w:eastAsia="SimSun"/>
        </w:rPr>
        <w:t>provide additional error information</w:t>
      </w:r>
    </w:p>
    <w:p w14:paraId="73A97039" w14:textId="42201B0D" w:rsidR="00E22D21" w:rsidRPr="006658AD" w:rsidRDefault="00E22D21">
      <w:pPr>
        <w:pStyle w:val="Heading5"/>
        <w:rPr>
          <w:ins w:id="53" w:author="Author"/>
        </w:rPr>
        <w:pPrChange w:id="54" w:author="Author">
          <w:pPr>
            <w:pStyle w:val="Heading6"/>
          </w:pPr>
        </w:pPrChange>
      </w:pPr>
      <w:bookmarkStart w:id="55" w:name="_Toc20494611"/>
      <w:bookmarkStart w:id="56" w:name="_Toc26975664"/>
      <w:bookmarkStart w:id="57" w:name="_Toc35856537"/>
      <w:bookmarkStart w:id="58" w:name="_Toc44001425"/>
      <w:bookmarkStart w:id="59" w:name="_Toc51581026"/>
      <w:bookmarkStart w:id="60" w:name="_Toc52356289"/>
      <w:bookmarkStart w:id="61" w:name="_Toc55227859"/>
      <w:bookmarkStart w:id="62" w:name="_Toc74329124"/>
      <w:ins w:id="63" w:author="Author"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6658AD">
          <w:tab/>
        </w:r>
        <w:r w:rsidRPr="00215D3C">
          <w:t>Operation</w:t>
        </w:r>
        <w:r>
          <w:t xml:space="preserve"> createMOI (DN generation by MnS producer)</w:t>
        </w:r>
      </w:ins>
    </w:p>
    <w:p w14:paraId="46433451" w14:textId="112C921A" w:rsidR="00E22D21" w:rsidRPr="00275641" w:rsidRDefault="00E22D21" w:rsidP="00E22D21">
      <w:pPr>
        <w:rPr>
          <w:ins w:id="64" w:author="Author"/>
          <w:rFonts w:eastAsia="SimSun"/>
          <w:lang w:eastAsia="zh-CN"/>
        </w:rPr>
      </w:pPr>
      <w:ins w:id="65" w:author="Author">
        <w:r>
          <w:rPr>
            <w:rFonts w:eastAsia="SimSun"/>
          </w:rPr>
          <w:t>HTTP POST is used to create</w:t>
        </w:r>
        <w:r w:rsidRPr="00275641">
          <w:rPr>
            <w:rFonts w:eastAsia="SimSun"/>
          </w:rPr>
          <w:t xml:space="preserve"> a </w:t>
        </w:r>
        <w:r>
          <w:rPr>
            <w:rFonts w:eastAsia="SimSun"/>
          </w:rPr>
          <w:t xml:space="preserve">single </w:t>
        </w:r>
        <w:r w:rsidRPr="00275641">
          <w:rPr>
            <w:rFonts w:eastAsia="SimSun"/>
          </w:rPr>
          <w:t xml:space="preserve">resource representing a managed object </w:t>
        </w:r>
        <w:proofErr w:type="gramStart"/>
        <w:r w:rsidRPr="00275641">
          <w:rPr>
            <w:rFonts w:eastAsia="SimSun"/>
          </w:rPr>
          <w:t>instance</w:t>
        </w:r>
        <w:r>
          <w:rPr>
            <w:rFonts w:eastAsia="SimSun"/>
          </w:rPr>
          <w:t>, if</w:t>
        </w:r>
        <w:proofErr w:type="gramEnd"/>
        <w:r>
          <w:rPr>
            <w:rFonts w:eastAsia="SimSun"/>
          </w:rPr>
          <w:t xml:space="preserve"> the identifier of the new resource is generated by the MnS producer.</w:t>
        </w:r>
      </w:ins>
    </w:p>
    <w:p w14:paraId="1B3AD9C6" w14:textId="32CF6D10" w:rsidR="00E22D21" w:rsidRPr="00995065" w:rsidRDefault="00E22D21" w:rsidP="00E22D21">
      <w:pPr>
        <w:pStyle w:val="TH"/>
        <w:rPr>
          <w:ins w:id="66" w:author="Author"/>
          <w:rFonts w:eastAsia="SimSun"/>
        </w:rPr>
      </w:pPr>
      <w:ins w:id="67" w:author="Author">
        <w:r w:rsidRPr="00995065">
          <w:rPr>
            <w:rFonts w:eastAsia="SimSun"/>
          </w:rPr>
          <w:t xml:space="preserve">Table </w:t>
        </w:r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995065">
          <w:rPr>
            <w:rFonts w:eastAsia="SimSun"/>
          </w:rPr>
          <w:t xml:space="preserve"> -1: Mapping of IS operation input parameters to SS equivalents (HTTP P</w:t>
        </w:r>
        <w:r>
          <w:rPr>
            <w:rFonts w:eastAsia="SimSun"/>
          </w:rPr>
          <w:t>OS</w:t>
        </w:r>
        <w:r w:rsidRPr="00995065">
          <w:rPr>
            <w:rFonts w:eastAsia="SimSun"/>
          </w:rPr>
          <w:t>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8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20"/>
        <w:gridCol w:w="2011"/>
        <w:gridCol w:w="2126"/>
        <w:gridCol w:w="2552"/>
        <w:gridCol w:w="420"/>
        <w:tblGridChange w:id="69">
          <w:tblGrid>
            <w:gridCol w:w="2519"/>
            <w:gridCol w:w="1325"/>
            <w:gridCol w:w="2030"/>
            <w:gridCol w:w="3335"/>
            <w:gridCol w:w="420"/>
          </w:tblGrid>
        </w:tblGridChange>
      </w:tblGrid>
      <w:tr w:rsidR="00E22D21" w:rsidRPr="00275641" w14:paraId="5190C465" w14:textId="77777777" w:rsidTr="00E22D21">
        <w:trPr>
          <w:ins w:id="70" w:author="Author"/>
        </w:trPr>
        <w:tc>
          <w:tcPr>
            <w:tcW w:w="1309" w:type="pct"/>
            <w:shd w:val="clear" w:color="auto" w:fill="auto"/>
            <w:tcPrChange w:id="71" w:author="Author">
              <w:tcPr>
                <w:tcW w:w="1308" w:type="pct"/>
                <w:shd w:val="clear" w:color="auto" w:fill="auto"/>
              </w:tcPr>
            </w:tcPrChange>
          </w:tcPr>
          <w:p w14:paraId="3BC14C4F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2" w:author="Author"/>
                <w:rFonts w:ascii="Arial" w:eastAsia="SimSun" w:hAnsi="Arial"/>
                <w:b/>
                <w:sz w:val="18"/>
                <w:lang w:eastAsia="zh-CN"/>
              </w:rPr>
            </w:pPr>
            <w:ins w:id="73" w:author="Author">
              <w:r w:rsidRPr="00275641"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44" w:type="pct"/>
            <w:tcPrChange w:id="74" w:author="Author">
              <w:tcPr>
                <w:tcW w:w="688" w:type="pct"/>
              </w:tcPr>
            </w:tcPrChange>
          </w:tcPr>
          <w:p w14:paraId="01994234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5" w:author="Author"/>
                <w:rFonts w:ascii="Arial" w:eastAsia="SimSun" w:hAnsi="Arial"/>
                <w:b/>
                <w:sz w:val="18"/>
                <w:lang w:eastAsia="zh-CN"/>
              </w:rPr>
            </w:pPr>
            <w:ins w:id="76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4" w:type="pct"/>
            <w:tcPrChange w:id="77" w:author="Author">
              <w:tcPr>
                <w:tcW w:w="1054" w:type="pct"/>
              </w:tcPr>
            </w:tcPrChange>
          </w:tcPr>
          <w:p w14:paraId="6F8D6DA6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8" w:author="Author"/>
                <w:rFonts w:ascii="Arial" w:eastAsia="SimSun" w:hAnsi="Arial"/>
                <w:b/>
                <w:sz w:val="18"/>
                <w:lang w:eastAsia="zh-CN"/>
              </w:rPr>
            </w:pPr>
            <w:ins w:id="79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325" w:type="pct"/>
            <w:tcPrChange w:id="80" w:author="Author">
              <w:tcPr>
                <w:tcW w:w="1732" w:type="pct"/>
              </w:tcPr>
            </w:tcPrChange>
          </w:tcPr>
          <w:p w14:paraId="1FB47251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81" w:author="Author"/>
                <w:rFonts w:ascii="Arial" w:eastAsia="SimSun" w:hAnsi="Arial"/>
                <w:b/>
                <w:sz w:val="18"/>
                <w:lang w:eastAsia="zh-CN"/>
              </w:rPr>
            </w:pPr>
            <w:ins w:id="82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18" w:type="pct"/>
            <w:shd w:val="clear" w:color="auto" w:fill="auto"/>
            <w:tcPrChange w:id="83" w:author="Author">
              <w:tcPr>
                <w:tcW w:w="218" w:type="pct"/>
                <w:shd w:val="clear" w:color="auto" w:fill="auto"/>
              </w:tcPr>
            </w:tcPrChange>
          </w:tcPr>
          <w:p w14:paraId="689259ED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84" w:author="Author"/>
                <w:rFonts w:ascii="Arial" w:eastAsia="SimSun" w:hAnsi="Arial"/>
                <w:b/>
                <w:sz w:val="18"/>
                <w:lang w:eastAsia="zh-CN"/>
              </w:rPr>
            </w:pPr>
            <w:ins w:id="85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E22D21" w:rsidRPr="00275641" w14:paraId="6B4B4E2D" w14:textId="77777777" w:rsidTr="00E22D21">
        <w:trPr>
          <w:ins w:id="86" w:author="Author"/>
        </w:trPr>
        <w:tc>
          <w:tcPr>
            <w:tcW w:w="1309" w:type="pct"/>
            <w:shd w:val="clear" w:color="auto" w:fill="auto"/>
            <w:tcPrChange w:id="87" w:author="Author">
              <w:tcPr>
                <w:tcW w:w="1308" w:type="pct"/>
                <w:shd w:val="clear" w:color="auto" w:fill="auto"/>
              </w:tcPr>
            </w:tcPrChange>
          </w:tcPr>
          <w:p w14:paraId="39CB34BA" w14:textId="77777777" w:rsidR="00E22D21" w:rsidRDefault="00E22D21" w:rsidP="000C07A3">
            <w:pPr>
              <w:keepNext/>
              <w:keepLines/>
              <w:spacing w:after="0"/>
              <w:rPr>
                <w:ins w:id="8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managedObjectClas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</w:p>
          <w:p w14:paraId="43B29BD6" w14:textId="77777777" w:rsidR="00E22D21" w:rsidRPr="00075335" w:rsidRDefault="00E22D21" w:rsidP="000C07A3">
            <w:pPr>
              <w:keepNext/>
              <w:keepLines/>
              <w:spacing w:after="0"/>
              <w:rPr>
                <w:ins w:id="90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" w:author="Author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parentManagedObjectInstance</w:t>
              </w:r>
            </w:ins>
          </w:p>
        </w:tc>
        <w:tc>
          <w:tcPr>
            <w:tcW w:w="1044" w:type="pct"/>
            <w:tcPrChange w:id="92" w:author="Author">
              <w:tcPr>
                <w:tcW w:w="688" w:type="pct"/>
              </w:tcPr>
            </w:tcPrChange>
          </w:tcPr>
          <w:p w14:paraId="36113988" w14:textId="77777777" w:rsidR="00E22D21" w:rsidRPr="00275641" w:rsidRDefault="00E22D21" w:rsidP="000C07A3">
            <w:pPr>
              <w:keepNext/>
              <w:keepLines/>
              <w:spacing w:after="0"/>
              <w:rPr>
                <w:ins w:id="9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4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104" w:type="pct"/>
            <w:tcPrChange w:id="95" w:author="Author">
              <w:tcPr>
                <w:tcW w:w="1054" w:type="pct"/>
              </w:tcPr>
            </w:tcPrChange>
          </w:tcPr>
          <w:p w14:paraId="4DD8F99C" w14:textId="31785035" w:rsidR="00E22D21" w:rsidRPr="00275641" w:rsidRDefault="00E22D21" w:rsidP="000C07A3">
            <w:pPr>
              <w:keepNext/>
              <w:keepLines/>
              <w:spacing w:after="0"/>
              <w:rPr>
                <w:ins w:id="9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…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/{className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}</w:t>
              </w:r>
              <w:r w:rsidR="00994D58">
                <w:rPr>
                  <w:rFonts w:ascii="Arial" w:eastAsia="SimSun" w:hAnsi="Arial"/>
                  <w:sz w:val="18"/>
                  <w:szCs w:val="18"/>
                  <w:lang w:eastAsia="zh-CN"/>
                </w:rPr>
                <w:t>={id}</w:t>
              </w:r>
            </w:ins>
          </w:p>
        </w:tc>
        <w:tc>
          <w:tcPr>
            <w:tcW w:w="1325" w:type="pct"/>
            <w:tcPrChange w:id="98" w:author="Author">
              <w:tcPr>
                <w:tcW w:w="1732" w:type="pct"/>
              </w:tcPr>
            </w:tcPrChange>
          </w:tcPr>
          <w:p w14:paraId="5E5BC686" w14:textId="77777777" w:rsidR="00E22D21" w:rsidRDefault="00E22D21" w:rsidP="000C07A3">
            <w:pPr>
              <w:keepNext/>
              <w:keepLines/>
              <w:spacing w:after="0"/>
              <w:rPr>
                <w:ins w:id="9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className: string</w:t>
              </w:r>
            </w:ins>
          </w:p>
          <w:p w14:paraId="17ECC265" w14:textId="2AF7E5FD" w:rsidR="00994D58" w:rsidRPr="00275641" w:rsidRDefault="00994D58" w:rsidP="000C07A3">
            <w:pPr>
              <w:keepNext/>
              <w:keepLines/>
              <w:spacing w:after="0"/>
              <w:rPr>
                <w:ins w:id="10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id: string</w:t>
              </w:r>
            </w:ins>
          </w:p>
        </w:tc>
        <w:tc>
          <w:tcPr>
            <w:tcW w:w="218" w:type="pct"/>
            <w:shd w:val="clear" w:color="auto" w:fill="auto"/>
            <w:tcPrChange w:id="103" w:author="Author">
              <w:tcPr>
                <w:tcW w:w="218" w:type="pct"/>
                <w:shd w:val="clear" w:color="auto" w:fill="auto"/>
              </w:tcPr>
            </w:tcPrChange>
          </w:tcPr>
          <w:p w14:paraId="70EA65AB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0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59FFFD4A" w14:textId="77777777" w:rsidTr="00E22D21">
        <w:trPr>
          <w:ins w:id="106" w:author="Author"/>
        </w:trPr>
        <w:tc>
          <w:tcPr>
            <w:tcW w:w="1309" w:type="pct"/>
            <w:shd w:val="clear" w:color="auto" w:fill="auto"/>
            <w:tcPrChange w:id="107" w:author="Author">
              <w:tcPr>
                <w:tcW w:w="1308" w:type="pct"/>
                <w:shd w:val="clear" w:color="auto" w:fill="auto"/>
              </w:tcPr>
            </w:tcPrChange>
          </w:tcPr>
          <w:p w14:paraId="4302F455" w14:textId="77777777" w:rsidR="00E22D21" w:rsidRPr="00075335" w:rsidRDefault="00E22D21" w:rsidP="000C07A3">
            <w:pPr>
              <w:keepNext/>
              <w:keepLines/>
              <w:spacing w:after="0"/>
              <w:rPr>
                <w:ins w:id="10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1044" w:type="pct"/>
            <w:tcPrChange w:id="110" w:author="Author">
              <w:tcPr>
                <w:tcW w:w="688" w:type="pct"/>
              </w:tcPr>
            </w:tcPrChange>
          </w:tcPr>
          <w:p w14:paraId="63642E94" w14:textId="77777777" w:rsidR="00E22D21" w:rsidRPr="00275641" w:rsidRDefault="00E22D21" w:rsidP="000C07A3">
            <w:pPr>
              <w:keepNext/>
              <w:keepLines/>
              <w:spacing w:after="0"/>
              <w:rPr>
                <w:ins w:id="11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4" w:type="pct"/>
            <w:tcPrChange w:id="113" w:author="Author">
              <w:tcPr>
                <w:tcW w:w="1054" w:type="pct"/>
              </w:tcPr>
            </w:tcPrChange>
          </w:tcPr>
          <w:p w14:paraId="155BCB78" w14:textId="77777777" w:rsidR="00E22D21" w:rsidRPr="00275641" w:rsidRDefault="00E22D21" w:rsidP="000C07A3">
            <w:pPr>
              <w:keepNext/>
              <w:keepLines/>
              <w:spacing w:after="0"/>
              <w:rPr>
                <w:ins w:id="11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5" w:type="pct"/>
            <w:tcPrChange w:id="116" w:author="Author">
              <w:tcPr>
                <w:tcW w:w="1732" w:type="pct"/>
              </w:tcPr>
            </w:tcPrChange>
          </w:tcPr>
          <w:p w14:paraId="7D997D0D" w14:textId="1EC82D94" w:rsidR="00E22D21" w:rsidRPr="00275641" w:rsidRDefault="00E22D21" w:rsidP="000C07A3">
            <w:pPr>
              <w:keepNext/>
              <w:keepLines/>
              <w:spacing w:after="0"/>
              <w:rPr>
                <w:ins w:id="11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8" w:author="Author">
              <w:r>
                <w:rPr>
                  <w:rFonts w:ascii="Arial" w:eastAsia="SimSun" w:hAnsi="Arial"/>
                  <w:sz w:val="18"/>
                  <w:szCs w:val="18"/>
                </w:rPr>
                <w:t>Resource</w:t>
              </w:r>
            </w:ins>
          </w:p>
        </w:tc>
        <w:tc>
          <w:tcPr>
            <w:tcW w:w="218" w:type="pct"/>
            <w:shd w:val="clear" w:color="auto" w:fill="auto"/>
            <w:tcPrChange w:id="119" w:author="Author">
              <w:tcPr>
                <w:tcW w:w="218" w:type="pct"/>
                <w:shd w:val="clear" w:color="auto" w:fill="auto"/>
              </w:tcPr>
            </w:tcPrChange>
          </w:tcPr>
          <w:p w14:paraId="045F605A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2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21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4CA4DA3F" w14:textId="77777777" w:rsidR="00E22D21" w:rsidRPr="00275641" w:rsidRDefault="00E22D21" w:rsidP="00E22D21">
      <w:pPr>
        <w:rPr>
          <w:ins w:id="122" w:author="Author"/>
          <w:rFonts w:eastAsia="SimSun"/>
        </w:rPr>
      </w:pPr>
    </w:p>
    <w:p w14:paraId="6B557EF9" w14:textId="477FA290" w:rsidR="00E22D21" w:rsidRPr="00995065" w:rsidRDefault="00E22D21" w:rsidP="00E22D21">
      <w:pPr>
        <w:pStyle w:val="TH"/>
        <w:rPr>
          <w:ins w:id="123" w:author="Author"/>
          <w:rFonts w:eastAsia="SimSun"/>
        </w:rPr>
      </w:pPr>
      <w:ins w:id="124" w:author="Author">
        <w:r w:rsidRPr="00995065">
          <w:rPr>
            <w:rFonts w:eastAsia="SimSun"/>
          </w:rPr>
          <w:t xml:space="preserve">Table </w:t>
        </w:r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995065">
          <w:rPr>
            <w:rFonts w:eastAsia="SimSun"/>
          </w:rPr>
          <w:t xml:space="preserve"> -2: Mapping of IS operation output parameters to SS equivalents (HTTP P</w:t>
        </w:r>
        <w:r>
          <w:rPr>
            <w:rFonts w:eastAsia="SimSun"/>
          </w:rPr>
          <w:t>OS</w:t>
        </w:r>
        <w:r w:rsidRPr="00995065">
          <w:rPr>
            <w:rFonts w:eastAsia="SimSun"/>
          </w:rPr>
          <w:t>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5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8"/>
        <w:gridCol w:w="1984"/>
        <w:gridCol w:w="2126"/>
        <w:gridCol w:w="2507"/>
        <w:gridCol w:w="464"/>
        <w:tblGridChange w:id="126">
          <w:tblGrid>
            <w:gridCol w:w="2548"/>
            <w:gridCol w:w="1845"/>
            <w:gridCol w:w="2126"/>
            <w:gridCol w:w="2646"/>
            <w:gridCol w:w="464"/>
          </w:tblGrid>
        </w:tblGridChange>
      </w:tblGrid>
      <w:tr w:rsidR="00E22D21" w:rsidRPr="00275641" w14:paraId="0D93DB0C" w14:textId="77777777" w:rsidTr="00E22D21">
        <w:trPr>
          <w:ins w:id="127" w:author="Author"/>
        </w:trPr>
        <w:tc>
          <w:tcPr>
            <w:tcW w:w="1323" w:type="pct"/>
            <w:shd w:val="clear" w:color="auto" w:fill="auto"/>
            <w:tcPrChange w:id="128" w:author="Author">
              <w:tcPr>
                <w:tcW w:w="1323" w:type="pct"/>
                <w:shd w:val="clear" w:color="auto" w:fill="auto"/>
              </w:tcPr>
            </w:tcPrChange>
          </w:tcPr>
          <w:p w14:paraId="49F4F95D" w14:textId="77777777" w:rsidR="00E22D21" w:rsidRPr="00275641" w:rsidRDefault="00E22D21" w:rsidP="000C07A3">
            <w:pPr>
              <w:pStyle w:val="TAH"/>
              <w:rPr>
                <w:ins w:id="129" w:author="Author"/>
                <w:rFonts w:eastAsia="SimSun"/>
                <w:lang w:eastAsia="zh-CN"/>
              </w:rPr>
            </w:pPr>
            <w:ins w:id="130" w:author="Author">
              <w:r w:rsidRPr="00275641">
                <w:rPr>
                  <w:rFonts w:eastAsia="SimSun"/>
                </w:rPr>
                <w:t>IS operation parameter name</w:t>
              </w:r>
            </w:ins>
          </w:p>
        </w:tc>
        <w:tc>
          <w:tcPr>
            <w:tcW w:w="1030" w:type="pct"/>
            <w:tcPrChange w:id="131" w:author="Author">
              <w:tcPr>
                <w:tcW w:w="958" w:type="pct"/>
              </w:tcPr>
            </w:tcPrChange>
          </w:tcPr>
          <w:p w14:paraId="560F35A2" w14:textId="77777777" w:rsidR="00E22D21" w:rsidRPr="00275641" w:rsidRDefault="00E22D21" w:rsidP="000C07A3">
            <w:pPr>
              <w:pStyle w:val="TAH"/>
              <w:rPr>
                <w:ins w:id="132" w:author="Author"/>
                <w:rFonts w:eastAsia="SimSun"/>
                <w:lang w:eastAsia="zh-CN"/>
              </w:rPr>
            </w:pPr>
            <w:ins w:id="133" w:author="Author">
              <w:r w:rsidRPr="00275641">
                <w:rPr>
                  <w:rFonts w:eastAsia="SimSun"/>
                  <w:lang w:eastAsia="zh-CN"/>
                </w:rPr>
                <w:t>SS parameter location</w:t>
              </w:r>
            </w:ins>
          </w:p>
        </w:tc>
        <w:tc>
          <w:tcPr>
            <w:tcW w:w="1104" w:type="pct"/>
            <w:tcPrChange w:id="134" w:author="Author">
              <w:tcPr>
                <w:tcW w:w="1104" w:type="pct"/>
              </w:tcPr>
            </w:tcPrChange>
          </w:tcPr>
          <w:p w14:paraId="20896151" w14:textId="77777777" w:rsidR="00E22D21" w:rsidRPr="00275641" w:rsidRDefault="00E22D21" w:rsidP="000C07A3">
            <w:pPr>
              <w:pStyle w:val="TAH"/>
              <w:rPr>
                <w:ins w:id="135" w:author="Author"/>
                <w:rFonts w:eastAsia="SimSun"/>
                <w:lang w:eastAsia="zh-CN"/>
              </w:rPr>
            </w:pPr>
            <w:ins w:id="136" w:author="Author">
              <w:r w:rsidRPr="00275641">
                <w:rPr>
                  <w:rFonts w:eastAsia="SimSun"/>
                  <w:lang w:eastAsia="zh-CN"/>
                </w:rPr>
                <w:t>SS parameter name</w:t>
              </w:r>
            </w:ins>
          </w:p>
        </w:tc>
        <w:tc>
          <w:tcPr>
            <w:tcW w:w="1302" w:type="pct"/>
            <w:tcPrChange w:id="137" w:author="Author">
              <w:tcPr>
                <w:tcW w:w="1374" w:type="pct"/>
              </w:tcPr>
            </w:tcPrChange>
          </w:tcPr>
          <w:p w14:paraId="5167359E" w14:textId="77777777" w:rsidR="00E22D21" w:rsidRPr="00275641" w:rsidRDefault="00E22D21" w:rsidP="000C07A3">
            <w:pPr>
              <w:pStyle w:val="TAH"/>
              <w:rPr>
                <w:ins w:id="138" w:author="Author"/>
                <w:rFonts w:eastAsia="SimSun"/>
                <w:lang w:eastAsia="zh-CN"/>
              </w:rPr>
            </w:pPr>
            <w:ins w:id="139" w:author="Author">
              <w:r w:rsidRPr="00275641">
                <w:rPr>
                  <w:rFonts w:eastAsia="SimSun"/>
                  <w:lang w:eastAsia="zh-CN"/>
                </w:rPr>
                <w:t>SS parameter type</w:t>
              </w:r>
            </w:ins>
          </w:p>
        </w:tc>
        <w:tc>
          <w:tcPr>
            <w:tcW w:w="241" w:type="pct"/>
            <w:shd w:val="clear" w:color="auto" w:fill="auto"/>
            <w:tcPrChange w:id="140" w:author="Author">
              <w:tcPr>
                <w:tcW w:w="242" w:type="pct"/>
                <w:shd w:val="clear" w:color="auto" w:fill="auto"/>
              </w:tcPr>
            </w:tcPrChange>
          </w:tcPr>
          <w:p w14:paraId="7F80DC64" w14:textId="77777777" w:rsidR="00E22D21" w:rsidRPr="00275641" w:rsidRDefault="00E22D21" w:rsidP="000C07A3">
            <w:pPr>
              <w:pStyle w:val="TAH"/>
              <w:rPr>
                <w:ins w:id="141" w:author="Author"/>
                <w:rFonts w:eastAsia="SimSun"/>
                <w:lang w:eastAsia="zh-CN"/>
              </w:rPr>
            </w:pPr>
            <w:ins w:id="142" w:author="Author">
              <w:r w:rsidRPr="00275641">
                <w:rPr>
                  <w:rFonts w:eastAsia="SimSun"/>
                  <w:lang w:eastAsia="zh-CN"/>
                </w:rPr>
                <w:t>S</w:t>
              </w:r>
            </w:ins>
          </w:p>
        </w:tc>
      </w:tr>
      <w:tr w:rsidR="00E22D21" w:rsidRPr="00275641" w14:paraId="1F43050A" w14:textId="77777777" w:rsidTr="00E22D21">
        <w:trPr>
          <w:ins w:id="143" w:author="Author"/>
        </w:trPr>
        <w:tc>
          <w:tcPr>
            <w:tcW w:w="1323" w:type="pct"/>
            <w:shd w:val="clear" w:color="auto" w:fill="auto"/>
            <w:tcPrChange w:id="144" w:author="Author">
              <w:tcPr>
                <w:tcW w:w="1323" w:type="pct"/>
                <w:shd w:val="clear" w:color="auto" w:fill="auto"/>
              </w:tcPr>
            </w:tcPrChange>
          </w:tcPr>
          <w:p w14:paraId="7C47126E" w14:textId="77777777" w:rsidR="00E22D21" w:rsidRPr="00075335" w:rsidRDefault="00E22D21" w:rsidP="000C07A3">
            <w:pPr>
              <w:keepNext/>
              <w:keepLines/>
              <w:spacing w:after="0"/>
              <w:rPr>
                <w:ins w:id="145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6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030" w:type="pct"/>
            <w:tcPrChange w:id="147" w:author="Author">
              <w:tcPr>
                <w:tcW w:w="958" w:type="pct"/>
              </w:tcPr>
            </w:tcPrChange>
          </w:tcPr>
          <w:p w14:paraId="4D9AF335" w14:textId="77777777" w:rsidR="00E22D21" w:rsidRPr="00275641" w:rsidRDefault="00E22D21" w:rsidP="000C07A3">
            <w:pPr>
              <w:keepNext/>
              <w:keepLines/>
              <w:spacing w:after="0"/>
              <w:rPr>
                <w:ins w:id="14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4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104" w:type="pct"/>
            <w:tcPrChange w:id="150" w:author="Author">
              <w:tcPr>
                <w:tcW w:w="1104" w:type="pct"/>
              </w:tcPr>
            </w:tcPrChange>
          </w:tcPr>
          <w:p w14:paraId="4C710BCC" w14:textId="77777777" w:rsidR="00E22D21" w:rsidRPr="00275641" w:rsidRDefault="00E22D21" w:rsidP="000C07A3">
            <w:pPr>
              <w:keepNext/>
              <w:keepLines/>
              <w:spacing w:after="0"/>
              <w:rPr>
                <w:ins w:id="15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02" w:type="pct"/>
            <w:tcPrChange w:id="153" w:author="Author">
              <w:tcPr>
                <w:tcW w:w="1374" w:type="pct"/>
              </w:tcPr>
            </w:tcPrChange>
          </w:tcPr>
          <w:p w14:paraId="27DE7F41" w14:textId="3723A8B4" w:rsidR="00E22D21" w:rsidRPr="00275641" w:rsidRDefault="00E22D21" w:rsidP="000C07A3">
            <w:pPr>
              <w:keepNext/>
              <w:keepLines/>
              <w:spacing w:after="0"/>
              <w:rPr>
                <w:ins w:id="15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</w:t>
              </w:r>
            </w:ins>
          </w:p>
        </w:tc>
        <w:tc>
          <w:tcPr>
            <w:tcW w:w="241" w:type="pct"/>
            <w:shd w:val="clear" w:color="auto" w:fill="auto"/>
            <w:tcPrChange w:id="156" w:author="Author">
              <w:tcPr>
                <w:tcW w:w="242" w:type="pct"/>
                <w:shd w:val="clear" w:color="auto" w:fill="auto"/>
              </w:tcPr>
            </w:tcPrChange>
          </w:tcPr>
          <w:p w14:paraId="1DC4BAE7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5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10FB5277" w14:textId="77777777" w:rsidTr="00E22D21">
        <w:trPr>
          <w:ins w:id="159" w:author="Author"/>
        </w:trPr>
        <w:tc>
          <w:tcPr>
            <w:tcW w:w="1323" w:type="pct"/>
            <w:vMerge w:val="restart"/>
            <w:shd w:val="clear" w:color="auto" w:fill="auto"/>
            <w:tcPrChange w:id="160" w:author="Author">
              <w:tcPr>
                <w:tcW w:w="1323" w:type="pct"/>
                <w:vMerge w:val="restart"/>
                <w:shd w:val="clear" w:color="auto" w:fill="auto"/>
              </w:tcPr>
            </w:tcPrChange>
          </w:tcPr>
          <w:p w14:paraId="6925114B" w14:textId="77777777" w:rsidR="00E22D21" w:rsidRPr="002234CE" w:rsidRDefault="00E22D21" w:rsidP="000C07A3">
            <w:pPr>
              <w:keepNext/>
              <w:keepLines/>
              <w:spacing w:after="0"/>
              <w:rPr>
                <w:ins w:id="161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030" w:type="pct"/>
            <w:tcPrChange w:id="163" w:author="Author">
              <w:tcPr>
                <w:tcW w:w="958" w:type="pct"/>
              </w:tcPr>
            </w:tcPrChange>
          </w:tcPr>
          <w:p w14:paraId="4E156115" w14:textId="77777777" w:rsidR="00E22D21" w:rsidRPr="00275641" w:rsidRDefault="00E22D21" w:rsidP="000C07A3">
            <w:pPr>
              <w:keepNext/>
              <w:keepLines/>
              <w:spacing w:after="0"/>
              <w:rPr>
                <w:ins w:id="16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104" w:type="pct"/>
            <w:tcPrChange w:id="166" w:author="Author">
              <w:tcPr>
                <w:tcW w:w="1104" w:type="pct"/>
              </w:tcPr>
            </w:tcPrChange>
          </w:tcPr>
          <w:p w14:paraId="253A3F9E" w14:textId="77777777" w:rsidR="00E22D21" w:rsidRPr="00275641" w:rsidRDefault="00E22D21" w:rsidP="000C07A3">
            <w:pPr>
              <w:keepNext/>
              <w:keepLines/>
              <w:spacing w:after="0"/>
              <w:rPr>
                <w:ins w:id="167" w:author="Author"/>
                <w:rFonts w:ascii="Courier New" w:eastAsia="SimSun" w:hAnsi="Courier New" w:cs="Courier New"/>
              </w:rPr>
            </w:pPr>
            <w:ins w:id="16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02" w:type="pct"/>
            <w:tcPrChange w:id="169" w:author="Author">
              <w:tcPr>
                <w:tcW w:w="1374" w:type="pct"/>
              </w:tcPr>
            </w:tcPrChange>
          </w:tcPr>
          <w:p w14:paraId="46A753D5" w14:textId="77777777" w:rsidR="00E22D21" w:rsidRPr="00275641" w:rsidRDefault="00E22D21" w:rsidP="000C07A3">
            <w:pPr>
              <w:keepNext/>
              <w:keepLines/>
              <w:spacing w:after="0"/>
              <w:rPr>
                <w:ins w:id="17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41" w:type="pct"/>
            <w:shd w:val="clear" w:color="auto" w:fill="auto"/>
            <w:tcPrChange w:id="172" w:author="Author">
              <w:tcPr>
                <w:tcW w:w="242" w:type="pct"/>
                <w:shd w:val="clear" w:color="auto" w:fill="auto"/>
              </w:tcPr>
            </w:tcPrChange>
          </w:tcPr>
          <w:p w14:paraId="1C47FE81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7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7CACA73C" w14:textId="77777777" w:rsidTr="00E22D21">
        <w:trPr>
          <w:ins w:id="175" w:author="Author"/>
        </w:trPr>
        <w:tc>
          <w:tcPr>
            <w:tcW w:w="1323" w:type="pct"/>
            <w:vMerge/>
            <w:shd w:val="clear" w:color="auto" w:fill="auto"/>
            <w:tcPrChange w:id="176" w:author="Author">
              <w:tcPr>
                <w:tcW w:w="1323" w:type="pct"/>
                <w:vMerge/>
                <w:shd w:val="clear" w:color="auto" w:fill="auto"/>
              </w:tcPr>
            </w:tcPrChange>
          </w:tcPr>
          <w:p w14:paraId="14974A2B" w14:textId="77777777" w:rsidR="00E22D21" w:rsidRPr="002234CE" w:rsidRDefault="00E22D21" w:rsidP="000C07A3">
            <w:pPr>
              <w:keepNext/>
              <w:keepLines/>
              <w:spacing w:after="0"/>
              <w:rPr>
                <w:ins w:id="177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0" w:type="pct"/>
            <w:tcPrChange w:id="178" w:author="Author">
              <w:tcPr>
                <w:tcW w:w="958" w:type="pct"/>
              </w:tcPr>
            </w:tcPrChange>
          </w:tcPr>
          <w:p w14:paraId="0B050A2C" w14:textId="77777777" w:rsidR="00E22D21" w:rsidRPr="00275641" w:rsidRDefault="00E22D21" w:rsidP="000C07A3">
            <w:pPr>
              <w:keepNext/>
              <w:keepLines/>
              <w:spacing w:after="0"/>
              <w:rPr>
                <w:ins w:id="17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104" w:type="pct"/>
            <w:tcPrChange w:id="181" w:author="Author">
              <w:tcPr>
                <w:tcW w:w="1104" w:type="pct"/>
              </w:tcPr>
            </w:tcPrChange>
          </w:tcPr>
          <w:p w14:paraId="5B63F673" w14:textId="77777777" w:rsidR="00E22D21" w:rsidRPr="00275641" w:rsidRDefault="00E22D21" w:rsidP="000C07A3">
            <w:pPr>
              <w:keepNext/>
              <w:keepLines/>
              <w:spacing w:after="0"/>
              <w:rPr>
                <w:ins w:id="182" w:author="Author"/>
                <w:rFonts w:ascii="Courier New" w:eastAsia="SimSun" w:hAnsi="Courier New" w:cs="Courier New"/>
              </w:rPr>
            </w:pPr>
            <w:ins w:id="183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302" w:type="pct"/>
            <w:tcPrChange w:id="184" w:author="Author">
              <w:tcPr>
                <w:tcW w:w="1374" w:type="pct"/>
              </w:tcPr>
            </w:tcPrChange>
          </w:tcPr>
          <w:p w14:paraId="24F28A06" w14:textId="018DDC1D" w:rsidR="00E22D21" w:rsidRPr="00275641" w:rsidRDefault="00E22D21" w:rsidP="000C07A3">
            <w:pPr>
              <w:keepNext/>
              <w:keepLines/>
              <w:spacing w:after="0"/>
              <w:rPr>
                <w:ins w:id="18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241" w:type="pct"/>
            <w:shd w:val="clear" w:color="auto" w:fill="auto"/>
            <w:tcPrChange w:id="187" w:author="Author">
              <w:tcPr>
                <w:tcW w:w="242" w:type="pct"/>
                <w:shd w:val="clear" w:color="auto" w:fill="auto"/>
              </w:tcPr>
            </w:tcPrChange>
          </w:tcPr>
          <w:p w14:paraId="07A5BF68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8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06989A51" w14:textId="77777777" w:rsidR="00E22D21" w:rsidRPr="00275641" w:rsidRDefault="00E22D21" w:rsidP="00E22D21">
      <w:pPr>
        <w:rPr>
          <w:ins w:id="190" w:author="Author"/>
          <w:rFonts w:eastAsia="SimSun"/>
          <w:lang w:eastAsia="zh-CN"/>
        </w:rPr>
      </w:pPr>
    </w:p>
    <w:p w14:paraId="2764D019" w14:textId="77777777" w:rsidR="00E22D21" w:rsidRPr="00275641" w:rsidRDefault="00E22D21" w:rsidP="00E22D21">
      <w:pPr>
        <w:rPr>
          <w:ins w:id="191" w:author="Author"/>
          <w:rFonts w:eastAsia="SimSun"/>
          <w:lang w:eastAsia="zh-CN"/>
        </w:rPr>
      </w:pPr>
      <w:ins w:id="192" w:author="Author">
        <w:r w:rsidRPr="00275641">
          <w:rPr>
            <w:rFonts w:eastAsia="SimSun"/>
            <w:lang w:eastAsia="zh-CN"/>
          </w:rPr>
          <w:t>The message flow for creating a resource is as follows:</w:t>
        </w:r>
      </w:ins>
    </w:p>
    <w:p w14:paraId="61900B2C" w14:textId="4E677843" w:rsidR="00E22D21" w:rsidRPr="00275641" w:rsidRDefault="00E22D21" w:rsidP="00E22D21">
      <w:pPr>
        <w:pStyle w:val="B10"/>
        <w:rPr>
          <w:ins w:id="193" w:author="Author"/>
          <w:rFonts w:eastAsia="SimSun"/>
        </w:rPr>
      </w:pPr>
      <w:ins w:id="194" w:author="Author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6E098ABF" w14:textId="28222076" w:rsidR="00E22D21" w:rsidRPr="00275641" w:rsidRDefault="00E22D21" w:rsidP="00E22D21">
      <w:pPr>
        <w:pStyle w:val="B2"/>
        <w:rPr>
          <w:ins w:id="195" w:author="Author"/>
          <w:rFonts w:eastAsia="SimSun"/>
        </w:rPr>
      </w:pPr>
      <w:ins w:id="196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created.</w:t>
        </w:r>
      </w:ins>
    </w:p>
    <w:p w14:paraId="7F1CB393" w14:textId="6F9A3ECF" w:rsidR="00E22D21" w:rsidRPr="00275641" w:rsidRDefault="00E22D21" w:rsidP="00E22D21">
      <w:pPr>
        <w:pStyle w:val="B2"/>
        <w:rPr>
          <w:ins w:id="197" w:author="Author"/>
          <w:rFonts w:eastAsia="SimSun"/>
        </w:rPr>
      </w:pPr>
      <w:ins w:id="198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  <w:r w:rsidR="00A60B21">
          <w:rPr>
            <w:rFonts w:eastAsia="SimSun"/>
          </w:rPr>
          <w:t xml:space="preserve"> The name of the class to be created shall be included in the request as well.</w:t>
        </w:r>
      </w:ins>
    </w:p>
    <w:p w14:paraId="0B2207B7" w14:textId="32EA2F4A" w:rsidR="00E22D21" w:rsidRPr="00275641" w:rsidRDefault="00E22D21" w:rsidP="00E22D21">
      <w:pPr>
        <w:pStyle w:val="B10"/>
        <w:rPr>
          <w:ins w:id="199" w:author="Author"/>
          <w:rFonts w:eastAsia="SimSun"/>
        </w:rPr>
      </w:pPr>
      <w:ins w:id="200" w:author="Author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338EADF4" w14:textId="77777777" w:rsidR="00E22D21" w:rsidRPr="00275641" w:rsidRDefault="00E22D21" w:rsidP="00E22D21">
      <w:pPr>
        <w:pStyle w:val="B2"/>
        <w:rPr>
          <w:ins w:id="201" w:author="Author"/>
          <w:rFonts w:eastAsia="SimSun"/>
        </w:rPr>
      </w:pPr>
      <w:ins w:id="202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 and the message body the complete representation of the new resource.</w:t>
        </w:r>
      </w:ins>
    </w:p>
    <w:p w14:paraId="03B44582" w14:textId="77777777" w:rsidR="00E22D21" w:rsidRPr="00275641" w:rsidRDefault="00E22D21" w:rsidP="00E22D21">
      <w:pPr>
        <w:pStyle w:val="B2"/>
        <w:rPr>
          <w:ins w:id="203" w:author="Author"/>
          <w:rFonts w:eastAsia="SimSun"/>
        </w:rPr>
      </w:pPr>
      <w:ins w:id="204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6476DB23" w14:textId="77777777" w:rsidR="00841F93" w:rsidRDefault="00841F93" w:rsidP="00841F93">
      <w:bookmarkStart w:id="205" w:name="_Toc20494621"/>
      <w:bookmarkStart w:id="206" w:name="_Toc26975676"/>
      <w:bookmarkStart w:id="207" w:name="_Toc35856549"/>
      <w:bookmarkStart w:id="208" w:name="_Toc44001438"/>
      <w:bookmarkStart w:id="209" w:name="_Toc51581039"/>
      <w:bookmarkStart w:id="210" w:name="_Toc52356302"/>
      <w:bookmarkStart w:id="211" w:name="_Toc55227872"/>
      <w:bookmarkStart w:id="212" w:name="_Toc74329137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2B506A31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C1C932" w14:textId="77777777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706AA46" w14:textId="77777777" w:rsidR="00841F93" w:rsidRDefault="00841F93" w:rsidP="00841F93">
      <w:pPr>
        <w:rPr>
          <w:lang w:eastAsia="de-DE"/>
        </w:rPr>
      </w:pPr>
    </w:p>
    <w:p w14:paraId="32BEDC71" w14:textId="77777777" w:rsidR="006A5594" w:rsidRDefault="006A5594" w:rsidP="006A5594">
      <w:pPr>
        <w:pStyle w:val="Heading4"/>
      </w:pPr>
      <w:r>
        <w:t>12.</w:t>
      </w:r>
      <w:r w:rsidRPr="004A792B">
        <w:t>1.1</w:t>
      </w:r>
      <w:r w:rsidRPr="00215D3C">
        <w:rPr>
          <w:rFonts w:hint="eastAsia"/>
        </w:rPr>
        <w:t>.</w:t>
      </w:r>
      <w:r>
        <w:t>3</w:t>
      </w:r>
      <w:r w:rsidRPr="00215D3C">
        <w:tab/>
        <w:t>Resources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F1BACCC" w14:textId="06844F78" w:rsidR="006A5594" w:rsidRDefault="006A5594" w:rsidP="006A5594">
      <w:pPr>
        <w:pStyle w:val="Heading5"/>
      </w:pPr>
      <w:bookmarkStart w:id="213" w:name="_Toc20494622"/>
      <w:bookmarkStart w:id="214" w:name="_Toc26975677"/>
      <w:bookmarkStart w:id="215" w:name="_Toc35856550"/>
      <w:bookmarkStart w:id="216" w:name="_Toc44001439"/>
      <w:bookmarkStart w:id="217" w:name="_Toc51581040"/>
      <w:bookmarkStart w:id="218" w:name="_Toc52356303"/>
      <w:bookmarkStart w:id="219" w:name="_Toc55227873"/>
      <w:bookmarkStart w:id="220" w:name="_Toc74329138"/>
      <w:r>
        <w:t>12.</w:t>
      </w:r>
      <w:r w:rsidRPr="004A792B">
        <w:t>1.1</w:t>
      </w:r>
      <w:r>
        <w:t>.3.1</w:t>
      </w:r>
      <w:r>
        <w:tab/>
        <w:t>Resource structure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CE95316" w14:textId="3E253814" w:rsidR="003D2B23" w:rsidRPr="003D2B23" w:rsidRDefault="003D2B23" w:rsidP="007B5E64">
      <w:pPr>
        <w:pStyle w:val="H6"/>
      </w:pPr>
      <w:r>
        <w:t>12.</w:t>
      </w:r>
      <w:r w:rsidRPr="004A792B">
        <w:t>1.1</w:t>
      </w:r>
      <w:r>
        <w:t>.3.1.1</w:t>
      </w:r>
      <w:r>
        <w:tab/>
        <w:t>Resource structure on the MnS producer</w:t>
      </w:r>
    </w:p>
    <w:p w14:paraId="43C0EE78" w14:textId="4810BD8A" w:rsidR="006A5594" w:rsidRPr="00215D3C" w:rsidRDefault="006A5594" w:rsidP="006A5594">
      <w:pPr>
        <w:rPr>
          <w:lang w:eastAsia="zh-CN"/>
        </w:rPr>
      </w:pPr>
      <w:r w:rsidRPr="00215D3C">
        <w:t xml:space="preserve">Figure </w:t>
      </w:r>
      <w:r>
        <w:t>12.</w:t>
      </w:r>
      <w:r w:rsidRPr="004A792B">
        <w:t>1.1</w:t>
      </w:r>
      <w:r>
        <w:t>.3.1</w:t>
      </w:r>
      <w:r w:rsidR="003D2B23">
        <w:t>.1</w:t>
      </w:r>
      <w:r w:rsidRPr="00215D3C">
        <w:t xml:space="preserve">-1 shows the </w:t>
      </w:r>
      <w:r>
        <w:t>resource structure of the Provisioning</w:t>
      </w:r>
      <w:r w:rsidRPr="00215D3C">
        <w:t xml:space="preserve"> MnS</w:t>
      </w:r>
      <w:r w:rsidR="003D2B23">
        <w:t xml:space="preserve"> on the MnS producer</w:t>
      </w:r>
      <w:r w:rsidRPr="00215D3C">
        <w:t>.</w:t>
      </w:r>
      <w:del w:id="221" w:author="Author">
        <w:r w:rsidRPr="00215D3C" w:rsidDel="001768EB">
          <w:delText xml:space="preserve"> </w:delText>
        </w:r>
      </w:del>
    </w:p>
    <w:p w14:paraId="5B893BB2" w14:textId="1D763AFD" w:rsidR="006A5594" w:rsidRDefault="006C6260" w:rsidP="003D2B23">
      <w:pPr>
        <w:pStyle w:val="TH"/>
      </w:pPr>
      <w:r>
        <w:rPr>
          <w:noProof/>
        </w:rPr>
        <w:lastRenderedPageBreak/>
        <w:drawing>
          <wp:inline distT="0" distB="0" distL="0" distR="0" wp14:anchorId="6F9C763D" wp14:editId="14709C50">
            <wp:extent cx="3229200" cy="514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0" cy="5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40E28" w14:textId="5A93E4FA" w:rsidR="006A5594" w:rsidRPr="00215D3C" w:rsidRDefault="006A5594" w:rsidP="006A559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4A792B">
        <w:rPr>
          <w:lang w:eastAsia="zh-CN"/>
        </w:rPr>
        <w:t>1.1</w:t>
      </w:r>
      <w:r>
        <w:rPr>
          <w:lang w:eastAsia="zh-CN"/>
        </w:rPr>
        <w:t>.3.1</w:t>
      </w:r>
      <w:r w:rsidR="003D2B23">
        <w:rPr>
          <w:lang w:eastAsia="zh-CN"/>
        </w:rPr>
        <w:t>.1</w:t>
      </w:r>
      <w:r w:rsidRPr="00215D3C">
        <w:rPr>
          <w:lang w:eastAsia="zh-CN"/>
        </w:rPr>
        <w:t>-1: Resource URI structure</w:t>
      </w:r>
      <w:r>
        <w:rPr>
          <w:lang w:eastAsia="zh-CN"/>
        </w:rPr>
        <w:t xml:space="preserve"> of the Provisioning</w:t>
      </w:r>
      <w:r w:rsidRPr="00215D3C">
        <w:rPr>
          <w:lang w:eastAsia="zh-CN"/>
        </w:rPr>
        <w:t xml:space="preserve"> MnS</w:t>
      </w:r>
      <w:r w:rsidR="003D2B23">
        <w:rPr>
          <w:lang w:eastAsia="zh-CN"/>
        </w:rPr>
        <w:t xml:space="preserve"> on the MnS producer</w:t>
      </w:r>
    </w:p>
    <w:p w14:paraId="0E5FDCFE" w14:textId="0691DB64" w:rsidR="006A5594" w:rsidRPr="00215D3C" w:rsidRDefault="006A5594" w:rsidP="006A5594">
      <w:r>
        <w:t>Table 12.</w:t>
      </w:r>
      <w:r w:rsidRPr="004A792B">
        <w:t>1.1</w:t>
      </w:r>
      <w:r>
        <w:t>.3.1</w:t>
      </w:r>
      <w:r w:rsidR="003D2B23">
        <w:t>.1</w:t>
      </w:r>
      <w:r w:rsidRPr="00215D3C">
        <w:t>-1 provides an overview of the resources and applicable HTTP methods.</w:t>
      </w:r>
    </w:p>
    <w:p w14:paraId="0EADA231" w14:textId="77777777" w:rsidR="006A5594" w:rsidRPr="00215D3C" w:rsidRDefault="006A5594" w:rsidP="006A5594">
      <w:pPr>
        <w:pStyle w:val="TH"/>
      </w:pPr>
      <w:r>
        <w:t>Table 12.</w:t>
      </w:r>
      <w:r w:rsidRPr="004A792B">
        <w:t>1.1</w:t>
      </w:r>
      <w:r>
        <w:t>.3.1</w:t>
      </w:r>
      <w:r w:rsidRPr="00215D3C">
        <w:t>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7"/>
        <w:gridCol w:w="2411"/>
        <w:gridCol w:w="936"/>
        <w:gridCol w:w="4815"/>
      </w:tblGrid>
      <w:tr w:rsidR="006A5594" w:rsidRPr="00215D3C" w14:paraId="056E3B90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33E1D5" w14:textId="77777777" w:rsidR="006A5594" w:rsidRPr="00215D3C" w:rsidRDefault="006A5594" w:rsidP="000516BC">
            <w:pPr>
              <w:pStyle w:val="TAH"/>
            </w:pPr>
            <w:r w:rsidRPr="00215D3C">
              <w:t>Resource name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6B6C69" w14:textId="77777777" w:rsidR="006A5594" w:rsidRPr="00215D3C" w:rsidRDefault="006A5594" w:rsidP="000516BC">
            <w:pPr>
              <w:pStyle w:val="TAH"/>
            </w:pPr>
            <w:r w:rsidRPr="00215D3C">
              <w:t>Resource URI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2AF5A6" w14:textId="77777777" w:rsidR="006A5594" w:rsidRPr="00215D3C" w:rsidRDefault="006A5594" w:rsidP="000516BC">
            <w:pPr>
              <w:pStyle w:val="TAH"/>
            </w:pPr>
            <w:r w:rsidRPr="00215D3C">
              <w:t>HTTP method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61EC4BD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1D7A72A2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BFED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547" w14:textId="5C1433D9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AA23" w14:textId="77777777" w:rsidR="006A5594" w:rsidRPr="00215D3C" w:rsidRDefault="006A5594" w:rsidP="000516BC">
            <w:pPr>
              <w:pStyle w:val="TAL"/>
            </w:pPr>
            <w:r>
              <w:t>PUT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D649" w14:textId="6CBB614F" w:rsidR="006A5594" w:rsidRPr="00215D3C" w:rsidRDefault="006A5594" w:rsidP="000516BC">
            <w:pPr>
              <w:pStyle w:val="TAL"/>
            </w:pPr>
            <w:r>
              <w:t>Create a resource representing a managed object instance</w:t>
            </w:r>
            <w:ins w:id="222" w:author="Author">
              <w:r w:rsidR="000841D0">
                <w:t xml:space="preserve"> with DN creation by the MnS consumer</w:t>
              </w:r>
            </w:ins>
          </w:p>
        </w:tc>
      </w:tr>
      <w:tr w:rsidR="004152ED" w:rsidRPr="00215D3C" w14:paraId="08F4BE1F" w14:textId="77777777" w:rsidTr="00376153">
        <w:trPr>
          <w:jc w:val="center"/>
          <w:ins w:id="223" w:author="Autho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E0B9" w14:textId="365F4472" w:rsidR="004152ED" w:rsidRDefault="004152ED" w:rsidP="00376153">
            <w:pPr>
              <w:pStyle w:val="TAL"/>
              <w:rPr>
                <w:ins w:id="224" w:author="Author"/>
              </w:rPr>
            </w:pPr>
            <w:ins w:id="225" w:author="Author">
              <w:r>
                <w:t>MOI</w:t>
              </w:r>
            </w:ins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1656" w14:textId="2166F68E" w:rsidR="004152ED" w:rsidRDefault="004152ED" w:rsidP="00376153">
            <w:pPr>
              <w:pStyle w:val="TAL"/>
              <w:rPr>
                <w:ins w:id="226" w:author="Author"/>
              </w:rPr>
            </w:pPr>
            <w:ins w:id="227" w:author="Author">
              <w:r>
                <w:t>…/{className}={id}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C845" w14:textId="77777777" w:rsidR="004152ED" w:rsidRDefault="004152ED" w:rsidP="00376153">
            <w:pPr>
              <w:pStyle w:val="TAL"/>
              <w:rPr>
                <w:ins w:id="228" w:author="Author"/>
              </w:rPr>
            </w:pPr>
            <w:ins w:id="229" w:author="Author">
              <w:r>
                <w:t>POST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CF8A" w14:textId="77777777" w:rsidR="004152ED" w:rsidRDefault="004152ED" w:rsidP="00376153">
            <w:pPr>
              <w:pStyle w:val="TAL"/>
              <w:rPr>
                <w:ins w:id="230" w:author="Author"/>
                <w:rFonts w:eastAsia="SimSun"/>
              </w:rPr>
            </w:pPr>
            <w:ins w:id="231" w:author="Author">
              <w:r>
                <w:t>Create a resource representing a managed object instance with DN creation by the MnS producer</w:t>
              </w:r>
            </w:ins>
          </w:p>
        </w:tc>
      </w:tr>
      <w:tr w:rsidR="006A5594" w:rsidRPr="00215D3C" w14:paraId="18E66134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6898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94D2" w14:textId="65D4925E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EAAC" w14:textId="77777777" w:rsidR="006A5594" w:rsidRPr="00215D3C" w:rsidRDefault="006A5594" w:rsidP="000516BC">
            <w:pPr>
              <w:pStyle w:val="TAL"/>
            </w:pPr>
            <w:r>
              <w:t>GET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8CAB" w14:textId="3AB19EE0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Retrieve</w:t>
            </w:r>
            <w:r w:rsidRPr="00275641">
              <w:rPr>
                <w:rFonts w:eastAsia="SimSun"/>
              </w:rPr>
              <w:t xml:space="preserve"> one or multiple resources representing managed object instances</w:t>
            </w:r>
          </w:p>
        </w:tc>
      </w:tr>
      <w:tr w:rsidR="006A5594" w:rsidRPr="00215D3C" w14:paraId="60DF2574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BCA4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B49E" w14:textId="0FB4E591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17D3" w14:textId="77777777" w:rsidR="006A5594" w:rsidRPr="00215D3C" w:rsidRDefault="006A5594" w:rsidP="000516BC">
            <w:pPr>
              <w:pStyle w:val="TAL"/>
            </w:pPr>
            <w:r>
              <w:t>PATCH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A808" w14:textId="763CF02D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M</w:t>
            </w:r>
            <w:r w:rsidRPr="00275641">
              <w:rPr>
                <w:rFonts w:eastAsia="SimSun"/>
              </w:rPr>
              <w:t>odifi</w:t>
            </w:r>
            <w:r w:rsidR="003D2B23">
              <w:rPr>
                <w:rFonts w:eastAsia="SimSun"/>
              </w:rPr>
              <w:t>y</w:t>
            </w:r>
            <w:r w:rsidRPr="00275641">
              <w:rPr>
                <w:rFonts w:eastAsia="SimSun"/>
              </w:rPr>
              <w:t xml:space="preserve"> one or multiple resources representing managed object instances</w:t>
            </w:r>
          </w:p>
        </w:tc>
      </w:tr>
      <w:tr w:rsidR="006A5594" w:rsidRPr="00215D3C" w14:paraId="0904B61E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B837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1775" w14:textId="4B77409E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B88C" w14:textId="77777777" w:rsidR="006A5594" w:rsidRPr="00215D3C" w:rsidRDefault="006A5594" w:rsidP="000516BC">
            <w:pPr>
              <w:pStyle w:val="TAL"/>
            </w:pPr>
            <w:r>
              <w:t>DELETE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B2EB" w14:textId="1AD6F692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D</w:t>
            </w:r>
            <w:r w:rsidRPr="00275641">
              <w:rPr>
                <w:rFonts w:eastAsia="SimSun"/>
              </w:rPr>
              <w:t>elete one or multiple resources representing managed object instances</w:t>
            </w:r>
          </w:p>
        </w:tc>
      </w:tr>
    </w:tbl>
    <w:p w14:paraId="7EF02603" w14:textId="5DE12024" w:rsidR="006A5594" w:rsidRDefault="006A5594" w:rsidP="006A5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18BC8E31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46D740" w14:textId="5A476AD1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14A79C69" w14:textId="5AE52488" w:rsidR="00841F93" w:rsidRDefault="00841F93" w:rsidP="00841F93">
      <w:pPr>
        <w:rPr>
          <w:lang w:eastAsia="de-DE"/>
        </w:rPr>
      </w:pPr>
    </w:p>
    <w:p w14:paraId="777BF62B" w14:textId="77777777" w:rsidR="00E74F43" w:rsidRPr="00215D3C" w:rsidRDefault="00E74F43" w:rsidP="00E74F43">
      <w:pPr>
        <w:pStyle w:val="Heading5"/>
      </w:pPr>
      <w:bookmarkStart w:id="232" w:name="_Toc20494623"/>
      <w:bookmarkStart w:id="233" w:name="_Toc26975678"/>
      <w:bookmarkStart w:id="234" w:name="_Toc35856551"/>
      <w:bookmarkStart w:id="235" w:name="_Toc44001440"/>
      <w:bookmarkStart w:id="236" w:name="_Toc51581041"/>
      <w:bookmarkStart w:id="237" w:name="_Toc52356304"/>
      <w:bookmarkStart w:id="238" w:name="_Toc55227874"/>
      <w:bookmarkStart w:id="239" w:name="_Toc74329140"/>
      <w:r>
        <w:t>12.</w:t>
      </w:r>
      <w:r w:rsidRPr="00FD0716">
        <w:t>1.1</w:t>
      </w:r>
      <w:r w:rsidRPr="00215D3C">
        <w:t>.</w:t>
      </w:r>
      <w:r>
        <w:t>3</w:t>
      </w:r>
      <w:r w:rsidRPr="00215D3C">
        <w:t>.</w:t>
      </w:r>
      <w:r>
        <w:t>2</w:t>
      </w:r>
      <w:r w:rsidRPr="00215D3C">
        <w:tab/>
        <w:t>Resource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699FD106" w14:textId="77777777" w:rsidR="00E74F43" w:rsidRPr="00215D3C" w:rsidRDefault="00E74F43" w:rsidP="00E74F43">
      <w:pPr>
        <w:pStyle w:val="Heading6"/>
      </w:pPr>
      <w:bookmarkStart w:id="240" w:name="_Toc20494624"/>
      <w:bookmarkStart w:id="241" w:name="_Toc26975679"/>
      <w:bookmarkStart w:id="242" w:name="_Toc35856552"/>
      <w:bookmarkStart w:id="243" w:name="_Toc44001441"/>
      <w:bookmarkStart w:id="244" w:name="_Toc51581042"/>
      <w:bookmarkStart w:id="245" w:name="_Toc52356305"/>
      <w:bookmarkStart w:id="246" w:name="_Toc55227875"/>
      <w:bookmarkStart w:id="247" w:name="_Toc74329141"/>
      <w:r>
        <w:t>12.</w:t>
      </w:r>
      <w:r w:rsidRPr="00FD0716">
        <w:t>1.1</w:t>
      </w:r>
      <w:r w:rsidRPr="00215D3C">
        <w:t>.</w:t>
      </w:r>
      <w:r>
        <w:t>3</w:t>
      </w:r>
      <w:r w:rsidRPr="00215D3C">
        <w:t>.</w:t>
      </w:r>
      <w:r>
        <w:t>2</w:t>
      </w:r>
      <w:r w:rsidRPr="00215D3C">
        <w:t>.1</w:t>
      </w:r>
      <w:r w:rsidRPr="00215D3C">
        <w:tab/>
        <w:t xml:space="preserve">Resource </w:t>
      </w:r>
      <w:r w:rsidRPr="00995065">
        <w:t>"</w:t>
      </w:r>
      <w:r>
        <w:t>…</w:t>
      </w:r>
      <w:r w:rsidRPr="00995065">
        <w:t>/{className}</w:t>
      </w:r>
      <w:r>
        <w:t>=</w:t>
      </w:r>
      <w:r w:rsidRPr="00275641">
        <w:t>{id}</w:t>
      </w:r>
      <w:r w:rsidRPr="00995065">
        <w:t>"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3322B842" w14:textId="77777777" w:rsidR="00E74F43" w:rsidRPr="00215D3C" w:rsidRDefault="00E74F43" w:rsidP="00E74F43">
      <w:pPr>
        <w:pStyle w:val="Heading7"/>
        <w:rPr>
          <w:lang w:eastAsia="zh-CN"/>
        </w:rPr>
      </w:pPr>
      <w:bookmarkStart w:id="248" w:name="_Toc20494625"/>
      <w:bookmarkStart w:id="249" w:name="_Toc26975680"/>
      <w:bookmarkStart w:id="250" w:name="_Toc35856553"/>
      <w:bookmarkStart w:id="251" w:name="_Toc44001442"/>
      <w:bookmarkStart w:id="252" w:name="_Toc51581043"/>
      <w:bookmarkStart w:id="253" w:name="_Toc52356306"/>
      <w:bookmarkStart w:id="254" w:name="_Toc55227876"/>
      <w:bookmarkStart w:id="255" w:name="_Toc74329142"/>
      <w:r>
        <w:rPr>
          <w:lang w:eastAsia="zh-CN"/>
        </w:rPr>
        <w:t>12.</w:t>
      </w:r>
      <w:r w:rsidRPr="00FD0716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.1.1</w:t>
      </w:r>
      <w:r w:rsidRPr="00215D3C">
        <w:rPr>
          <w:lang w:eastAsia="zh-CN"/>
        </w:rPr>
        <w:tab/>
        <w:t>Description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56039717" w14:textId="77777777" w:rsidR="00E74F43" w:rsidRPr="00215D3C" w:rsidRDefault="00E74F43" w:rsidP="00E74F43">
      <w:pPr>
        <w:rPr>
          <w:rFonts w:ascii="Arial" w:hAnsi="Arial" w:cs="Arial"/>
          <w:sz w:val="22"/>
          <w:szCs w:val="24"/>
        </w:rPr>
      </w:pPr>
      <w:r w:rsidRPr="00275641">
        <w:rPr>
          <w:rFonts w:eastAsia="SimSun"/>
        </w:rPr>
        <w:t>This resource represents a managed object instance.</w:t>
      </w:r>
    </w:p>
    <w:p w14:paraId="62C82266" w14:textId="77777777" w:rsidR="00E74F43" w:rsidRPr="00215D3C" w:rsidRDefault="00E74F43" w:rsidP="00E74F43">
      <w:pPr>
        <w:pStyle w:val="Heading7"/>
        <w:rPr>
          <w:lang w:eastAsia="zh-CN"/>
        </w:rPr>
      </w:pPr>
      <w:bookmarkStart w:id="256" w:name="_Toc20494626"/>
      <w:bookmarkStart w:id="257" w:name="_Toc26975681"/>
      <w:bookmarkStart w:id="258" w:name="_Toc35856554"/>
      <w:bookmarkStart w:id="259" w:name="_Toc44001443"/>
      <w:bookmarkStart w:id="260" w:name="_Toc51581044"/>
      <w:bookmarkStart w:id="261" w:name="_Toc52356307"/>
      <w:bookmarkStart w:id="262" w:name="_Toc55227877"/>
      <w:bookmarkStart w:id="263" w:name="_Toc74329143"/>
      <w:r>
        <w:rPr>
          <w:lang w:eastAsia="zh-CN"/>
        </w:rPr>
        <w:t>12.</w:t>
      </w:r>
      <w:r w:rsidRPr="00FD0716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.1.2</w:t>
      </w:r>
      <w:r w:rsidRPr="00215D3C">
        <w:rPr>
          <w:lang w:eastAsia="zh-CN"/>
        </w:rPr>
        <w:tab/>
        <w:t>URI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2DC831D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 xml:space="preserve">Resource URI: </w:t>
      </w:r>
      <w:r>
        <w:rPr>
          <w:rFonts w:eastAsia="SimSun"/>
        </w:rPr>
        <w:t>{MnSRoot}</w:t>
      </w:r>
      <w:r w:rsidRPr="00287475">
        <w:rPr>
          <w:rFonts w:eastAsia="SimSun"/>
        </w:rPr>
        <w:t>/ProvMnS/</w:t>
      </w:r>
      <w:r>
        <w:rPr>
          <w:rFonts w:eastAsia="SimSun"/>
        </w:rPr>
        <w:t>{MnSVersion}</w:t>
      </w:r>
      <w:r w:rsidRPr="00287475">
        <w:rPr>
          <w:rFonts w:eastAsia="SimSun"/>
        </w:rPr>
        <w:t>/{</w:t>
      </w:r>
      <w:r>
        <w:rPr>
          <w:rFonts w:eastAsia="SimSun"/>
        </w:rPr>
        <w:t>URI-</w:t>
      </w:r>
      <w:r w:rsidRPr="00287475">
        <w:rPr>
          <w:rFonts w:eastAsia="SimSun"/>
        </w:rPr>
        <w:t>LDN-</w:t>
      </w:r>
      <w:r>
        <w:rPr>
          <w:rFonts w:eastAsia="SimSun"/>
        </w:rPr>
        <w:t>f</w:t>
      </w:r>
      <w:r w:rsidRPr="00287475">
        <w:rPr>
          <w:rFonts w:eastAsia="SimSun"/>
        </w:rPr>
        <w:t>irst-</w:t>
      </w:r>
      <w:r>
        <w:rPr>
          <w:rFonts w:eastAsia="SimSun"/>
        </w:rPr>
        <w:t>p</w:t>
      </w:r>
      <w:r w:rsidRPr="00287475">
        <w:rPr>
          <w:rFonts w:eastAsia="SimSun"/>
        </w:rPr>
        <w:t>art}</w:t>
      </w:r>
      <w:r w:rsidRPr="00F91FBD">
        <w:rPr>
          <w:rFonts w:eastAsia="SimSun"/>
        </w:rPr>
        <w:t>/{className}={id}</w:t>
      </w:r>
    </w:p>
    <w:p w14:paraId="509EC421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>The resource URI variables a</w:t>
      </w:r>
      <w:r>
        <w:rPr>
          <w:rFonts w:eastAsia="SimSun"/>
        </w:rPr>
        <w:t>re</w:t>
      </w:r>
      <w:r w:rsidRPr="00275641">
        <w:rPr>
          <w:rFonts w:eastAsia="SimSun"/>
        </w:rPr>
        <w:t xml:space="preserve"> defined in table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12.</w:t>
      </w:r>
      <w:r w:rsidRPr="00FD0716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.1.2-1</w:t>
      </w:r>
      <w:r w:rsidRPr="00275641">
        <w:rPr>
          <w:rFonts w:eastAsia="SimSun"/>
        </w:rPr>
        <w:t>.</w:t>
      </w:r>
    </w:p>
    <w:p w14:paraId="75D70299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12.</w:t>
      </w:r>
      <w:r w:rsidRPr="00FD0716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E74F43" w:rsidRPr="00275641" w14:paraId="6104521D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548B94E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09DC3C5C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E74F43" w:rsidRPr="00275641" w14:paraId="0772E109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F015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MnSRoot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27804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 xml:space="preserve">See </w:t>
            </w:r>
            <w:r>
              <w:rPr>
                <w:rFonts w:ascii="Arial" w:eastAsia="SimSun" w:hAnsi="Arial"/>
                <w:sz w:val="18"/>
              </w:rPr>
              <w:t>clause</w:t>
            </w:r>
            <w:r w:rsidRPr="00275641">
              <w:rPr>
                <w:rFonts w:ascii="Arial" w:eastAsia="SimSun" w:hAnsi="Arial"/>
                <w:sz w:val="18"/>
              </w:rPr>
              <w:t xml:space="preserve"> 4.4</w:t>
            </w:r>
            <w:r>
              <w:rPr>
                <w:rFonts w:ascii="Arial" w:eastAsia="SimSun" w:hAnsi="Arial"/>
                <w:sz w:val="18"/>
              </w:rPr>
              <w:t>.2</w:t>
            </w:r>
            <w:r w:rsidRPr="00275641">
              <w:rPr>
                <w:rFonts w:ascii="Arial" w:eastAsia="SimSun" w:hAnsi="Arial"/>
                <w:sz w:val="18"/>
              </w:rPr>
              <w:t xml:space="preserve"> of TS 32.158 [15]</w:t>
            </w:r>
          </w:p>
        </w:tc>
      </w:tr>
      <w:tr w:rsidR="00E74F43" w:rsidRPr="00275641" w14:paraId="6AEF59B4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D6DB" w14:textId="77777777" w:rsidR="00E74F43" w:rsidRPr="004E13A8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MnSVersion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27F6E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 xml:space="preserve">See </w:t>
            </w:r>
            <w:r>
              <w:rPr>
                <w:rFonts w:ascii="Arial" w:eastAsia="SimSun" w:hAnsi="Arial"/>
                <w:sz w:val="18"/>
              </w:rPr>
              <w:t>clause</w:t>
            </w:r>
            <w:r w:rsidRPr="00275641">
              <w:rPr>
                <w:rFonts w:ascii="Arial" w:eastAsia="SimSun" w:hAnsi="Arial"/>
                <w:sz w:val="18"/>
              </w:rPr>
              <w:t xml:space="preserve"> 4.4</w:t>
            </w:r>
            <w:r>
              <w:rPr>
                <w:rFonts w:ascii="Arial" w:eastAsia="SimSun" w:hAnsi="Arial"/>
                <w:sz w:val="18"/>
              </w:rPr>
              <w:t>.2</w:t>
            </w:r>
            <w:r w:rsidRPr="00275641">
              <w:rPr>
                <w:rFonts w:ascii="Arial" w:eastAsia="SimSun" w:hAnsi="Arial"/>
                <w:sz w:val="18"/>
              </w:rPr>
              <w:t xml:space="preserve"> of TS 32.158 [15]</w:t>
            </w:r>
          </w:p>
        </w:tc>
      </w:tr>
      <w:tr w:rsidR="00E74F43" w:rsidRPr="00275641" w14:paraId="577E9B67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37D0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URI-</w:t>
            </w:r>
            <w:r w:rsidRPr="004E13A8">
              <w:rPr>
                <w:rFonts w:ascii="Arial" w:eastAsia="SimSun" w:hAnsi="Arial"/>
                <w:sz w:val="18"/>
              </w:rPr>
              <w:t>LDN-first-part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71647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See clause 4.4</w:t>
            </w:r>
            <w:r>
              <w:rPr>
                <w:rFonts w:ascii="Arial" w:eastAsia="SimSun" w:hAnsi="Arial"/>
                <w:sz w:val="18"/>
              </w:rPr>
              <w:t>.2</w:t>
            </w:r>
            <w:r w:rsidRPr="00275641">
              <w:rPr>
                <w:rFonts w:ascii="Arial" w:eastAsia="SimSun" w:hAnsi="Arial"/>
                <w:sz w:val="18"/>
              </w:rPr>
              <w:t xml:space="preserve"> of TS 32.158 [15]</w:t>
            </w:r>
          </w:p>
        </w:tc>
      </w:tr>
      <w:tr w:rsidR="00E74F43" w:rsidRPr="00275641" w14:paraId="3F6D75A1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90C4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className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A7A94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</w:t>
            </w:r>
            <w:r w:rsidRPr="00275641">
              <w:rPr>
                <w:rFonts w:ascii="Arial" w:eastAsia="SimSun" w:hAnsi="Arial"/>
                <w:sz w:val="18"/>
              </w:rPr>
              <w:t xml:space="preserve">lass name of the </w:t>
            </w:r>
            <w:r>
              <w:rPr>
                <w:rFonts w:ascii="Arial" w:eastAsia="SimSun" w:hAnsi="Arial"/>
                <w:sz w:val="18"/>
              </w:rPr>
              <w:t xml:space="preserve">targeted </w:t>
            </w:r>
            <w:r w:rsidRPr="00275641">
              <w:rPr>
                <w:rFonts w:ascii="Arial" w:eastAsia="SimSun" w:hAnsi="Arial"/>
                <w:sz w:val="18"/>
              </w:rPr>
              <w:t xml:space="preserve">resource </w:t>
            </w:r>
          </w:p>
        </w:tc>
      </w:tr>
      <w:tr w:rsidR="00E74F43" w:rsidRPr="00275641" w14:paraId="5FD5A95A" w14:textId="77777777" w:rsidTr="00516CE6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670A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id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DE98D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</w:t>
            </w:r>
            <w:r w:rsidRPr="00275641">
              <w:rPr>
                <w:rFonts w:ascii="Arial" w:eastAsia="SimSun" w:hAnsi="Arial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entifier</w:t>
            </w:r>
            <w:r w:rsidRPr="00275641">
              <w:rPr>
                <w:rFonts w:ascii="Arial" w:eastAsia="SimSun" w:hAnsi="Arial"/>
                <w:sz w:val="18"/>
              </w:rPr>
              <w:t xml:space="preserve"> of the </w:t>
            </w:r>
            <w:r>
              <w:rPr>
                <w:rFonts w:ascii="Arial" w:eastAsia="SimSun" w:hAnsi="Arial"/>
                <w:sz w:val="18"/>
              </w:rPr>
              <w:t xml:space="preserve">targeted </w:t>
            </w:r>
            <w:r w:rsidRPr="00275641">
              <w:rPr>
                <w:rFonts w:ascii="Arial" w:eastAsia="SimSun" w:hAnsi="Arial"/>
                <w:sz w:val="18"/>
              </w:rPr>
              <w:t>resource</w:t>
            </w:r>
          </w:p>
        </w:tc>
      </w:tr>
    </w:tbl>
    <w:p w14:paraId="22CEC773" w14:textId="77777777" w:rsidR="00E74F43" w:rsidRPr="00215D3C" w:rsidRDefault="00E74F43" w:rsidP="00E74F43"/>
    <w:p w14:paraId="71C653E0" w14:textId="77777777" w:rsidR="00E74F43" w:rsidRPr="00215D3C" w:rsidRDefault="00E74F43" w:rsidP="00E74F43">
      <w:pPr>
        <w:pStyle w:val="Heading7"/>
        <w:rPr>
          <w:lang w:eastAsia="zh-CN"/>
        </w:rPr>
      </w:pPr>
      <w:bookmarkStart w:id="264" w:name="_Toc20494627"/>
      <w:bookmarkStart w:id="265" w:name="_Toc26975682"/>
      <w:bookmarkStart w:id="266" w:name="_Toc35856555"/>
      <w:bookmarkStart w:id="267" w:name="_Toc44001444"/>
      <w:bookmarkStart w:id="268" w:name="_Toc51581045"/>
      <w:bookmarkStart w:id="269" w:name="_Toc52356308"/>
      <w:bookmarkStart w:id="270" w:name="_Toc55227878"/>
      <w:bookmarkStart w:id="271" w:name="_Toc74329144"/>
      <w:r>
        <w:rPr>
          <w:lang w:eastAsia="zh-CN"/>
        </w:rPr>
        <w:t>12.</w:t>
      </w:r>
      <w:r w:rsidRPr="00FD0716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</w:t>
      </w:r>
      <w:r w:rsidRPr="00215D3C">
        <w:rPr>
          <w:lang w:eastAsia="zh-CN"/>
        </w:rPr>
        <w:tab/>
        <w:t>HTTP methods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08CB50E" w14:textId="77777777" w:rsidR="00E74F43" w:rsidRPr="00215D3C" w:rsidRDefault="00E74F43" w:rsidP="00E74F43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.1.3.1</w:t>
      </w:r>
      <w:r w:rsidRPr="00215D3C">
        <w:rPr>
          <w:lang w:eastAsia="zh-CN"/>
        </w:rPr>
        <w:tab/>
      </w:r>
      <w:r>
        <w:rPr>
          <w:lang w:eastAsia="zh-CN"/>
        </w:rPr>
        <w:t>HTTP PUT</w:t>
      </w:r>
      <w:r w:rsidRPr="00215D3C">
        <w:rPr>
          <w:lang w:eastAsia="zh-CN"/>
        </w:rPr>
        <w:t xml:space="preserve"> </w:t>
      </w:r>
    </w:p>
    <w:p w14:paraId="110ABD85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>This method shall support the URI query parameters specified in the following table.</w:t>
      </w:r>
    </w:p>
    <w:p w14:paraId="64154C37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lastRenderedPageBreak/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2"/>
        <w:gridCol w:w="2948"/>
        <w:gridCol w:w="4158"/>
        <w:gridCol w:w="381"/>
      </w:tblGrid>
      <w:tr w:rsidR="00E74F43" w:rsidRPr="00275641" w14:paraId="68903E29" w14:textId="77777777" w:rsidTr="00516CE6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19BCF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73013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013D6B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9E0771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0F6E8067" w14:textId="77777777" w:rsidTr="00516CE6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D8902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DCA9A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02244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59A5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1D40BAE0" w14:textId="77777777" w:rsidR="00E74F43" w:rsidRPr="00275641" w:rsidRDefault="00E74F43" w:rsidP="00E74F43">
      <w:pPr>
        <w:rPr>
          <w:rFonts w:eastAsia="SimSun"/>
          <w:lang w:eastAsia="zh-CN"/>
        </w:rPr>
      </w:pPr>
    </w:p>
    <w:p w14:paraId="574DD37A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 xml:space="preserve">This method shall support the request data structures, the response data </w:t>
      </w:r>
      <w:proofErr w:type="gramStart"/>
      <w:r w:rsidRPr="00275641">
        <w:rPr>
          <w:rFonts w:eastAsia="SimSun"/>
        </w:rPr>
        <w:t>structures</w:t>
      </w:r>
      <w:proofErr w:type="gramEnd"/>
      <w:r w:rsidRPr="00275641">
        <w:rPr>
          <w:rFonts w:eastAsia="SimSun"/>
        </w:rPr>
        <w:t xml:space="preserve"> and response codes specified in the following table.</w:t>
      </w:r>
    </w:p>
    <w:p w14:paraId="5FB6E0AF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.1.3.1-2: Data structures supported by the PUT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E74F43" w:rsidRPr="00275641" w14:paraId="0266320A" w14:textId="77777777" w:rsidTr="00516CE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D692F6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D0A4B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4C9112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255F3407" w14:textId="77777777" w:rsidTr="00516CE6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A5C9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>esource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DDEADC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>esource representation of the resource to be created</w:t>
            </w:r>
            <w:r>
              <w:rPr>
                <w:rFonts w:ascii="Arial" w:eastAsia="SimSun" w:hAnsi="Arial"/>
                <w:sz w:val="18"/>
              </w:rPr>
              <w:t xml:space="preserve"> or replaced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85A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505BAF68" w14:textId="77777777" w:rsidR="00E74F43" w:rsidRPr="00275641" w:rsidRDefault="00E74F43" w:rsidP="00E74F43">
      <w:pPr>
        <w:rPr>
          <w:rFonts w:eastAsia="SimSun"/>
        </w:rPr>
      </w:pPr>
    </w:p>
    <w:p w14:paraId="686511D4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.1.3.1-3: Data structures supported by the PUT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43"/>
        <w:gridCol w:w="5194"/>
        <w:gridCol w:w="391"/>
      </w:tblGrid>
      <w:tr w:rsidR="00E74F43" w:rsidRPr="00275641" w14:paraId="40F53436" w14:textId="77777777" w:rsidTr="00516CE6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69E52F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89F68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Response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7564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C319DF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C4336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7300B719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0D92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>esource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694D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CB61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</w:t>
            </w:r>
            <w:r w:rsidRPr="003D6EA7">
              <w:rPr>
                <w:rFonts w:ascii="Arial" w:eastAsia="SimSun" w:hAnsi="Arial"/>
                <w:sz w:val="18"/>
              </w:rPr>
              <w:t>tatus code returned when the resource is replaced, and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when the replaced resource representation is not identical to the resource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representation in the request.</w:t>
            </w:r>
          </w:p>
          <w:p w14:paraId="0B5F28D3" w14:textId="77777777" w:rsidR="00E74F43" w:rsidRPr="003D6EA7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CADDF4C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D6EA7">
              <w:rPr>
                <w:rFonts w:ascii="Arial" w:eastAsia="SimSun" w:hAnsi="Arial"/>
                <w:sz w:val="18"/>
              </w:rPr>
              <w:t>This status code may be retourned when the resource 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updated and when 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updated resource representation is identical to the resource representation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in the request.</w:t>
            </w:r>
          </w:p>
          <w:p w14:paraId="155C4CBD" w14:textId="77777777" w:rsidR="00E74F43" w:rsidRPr="003D6EA7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10F8B83E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D6EA7">
              <w:rPr>
                <w:rFonts w:ascii="Arial" w:eastAsia="SimSun" w:hAnsi="Arial"/>
                <w:sz w:val="18"/>
              </w:rPr>
              <w:t>The representation of the updated resource is returned in the response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message body.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0E43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158145B0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D2A19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>esource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4F033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201 Created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FBCC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</w:t>
            </w:r>
            <w:r w:rsidRPr="003D6EA7">
              <w:rPr>
                <w:rFonts w:ascii="Arial" w:eastAsia="SimSun" w:hAnsi="Arial"/>
                <w:sz w:val="18"/>
              </w:rPr>
              <w:t>tatus code returned when the resource is created.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The representation of the created resource is returned in the response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message body.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904FE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69BA2E5A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B3A5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B024A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204 No Content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3981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</w:t>
            </w:r>
            <w:r w:rsidRPr="003D6EA7">
              <w:rPr>
                <w:rFonts w:ascii="Arial" w:eastAsia="SimSun" w:hAnsi="Arial"/>
                <w:sz w:val="18"/>
              </w:rPr>
              <w:t xml:space="preserve">tatus code </w:t>
            </w:r>
            <w:r>
              <w:rPr>
                <w:rFonts w:ascii="Arial" w:eastAsia="SimSun" w:hAnsi="Arial"/>
                <w:sz w:val="18"/>
              </w:rPr>
              <w:t xml:space="preserve">that </w:t>
            </w:r>
            <w:r w:rsidRPr="003D6EA7">
              <w:rPr>
                <w:rFonts w:ascii="Arial" w:eastAsia="SimSun" w:hAnsi="Arial"/>
                <w:sz w:val="18"/>
              </w:rPr>
              <w:t>may be returned only when the replaced resource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representation is identical to the representation in the request.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3D6EA7">
              <w:rPr>
                <w:rFonts w:ascii="Arial" w:eastAsia="SimSun" w:hAnsi="Arial"/>
                <w:sz w:val="18"/>
              </w:rPr>
              <w:t>The response has no message body.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D8D1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2BDD13BB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116BA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</w:t>
            </w:r>
            <w:r w:rsidRPr="00275641">
              <w:rPr>
                <w:rFonts w:ascii="Arial" w:eastAsia="SimSun" w:hAnsi="Arial"/>
                <w:sz w:val="18"/>
              </w:rPr>
              <w:t>rror</w:t>
            </w:r>
            <w:r>
              <w:rPr>
                <w:rFonts w:ascii="Arial" w:eastAsia="SimSun" w:hAnsi="Arial"/>
                <w:sz w:val="18"/>
              </w:rPr>
              <w:t>Response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1A3DB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7CA92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1DD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O</w:t>
            </w:r>
          </w:p>
        </w:tc>
      </w:tr>
    </w:tbl>
    <w:p w14:paraId="5B4AB71C" w14:textId="71EFA948" w:rsidR="00E74F43" w:rsidRDefault="00E74F43" w:rsidP="00E74F43"/>
    <w:p w14:paraId="7386D261" w14:textId="60855304" w:rsidR="00E74F43" w:rsidRPr="00215D3C" w:rsidRDefault="00E74F43" w:rsidP="00E74F43">
      <w:pPr>
        <w:pStyle w:val="H6"/>
        <w:rPr>
          <w:ins w:id="272" w:author="Author"/>
          <w:lang w:eastAsia="zh-CN"/>
        </w:rPr>
      </w:pPr>
      <w:ins w:id="273" w:author="Author">
        <w:r>
          <w:rPr>
            <w:lang w:eastAsia="zh-CN"/>
          </w:rPr>
          <w:t>12.1.1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.1.3.1</w:t>
        </w:r>
        <w:r>
          <w:rPr>
            <w:lang w:eastAsia="zh-CN"/>
          </w:rPr>
          <w:t>a</w:t>
        </w:r>
        <w:r w:rsidRPr="00215D3C">
          <w:rPr>
            <w:lang w:eastAsia="zh-CN"/>
          </w:rPr>
          <w:tab/>
        </w:r>
        <w:r>
          <w:rPr>
            <w:lang w:eastAsia="zh-CN"/>
          </w:rPr>
          <w:t>HTTP POST</w:t>
        </w:r>
      </w:ins>
    </w:p>
    <w:p w14:paraId="1641B699" w14:textId="77777777" w:rsidR="00E74F43" w:rsidRPr="00275641" w:rsidRDefault="00E74F43" w:rsidP="00E74F43">
      <w:pPr>
        <w:rPr>
          <w:ins w:id="274" w:author="Author"/>
          <w:rFonts w:eastAsia="SimSun"/>
        </w:rPr>
      </w:pPr>
      <w:ins w:id="275" w:author="Author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7206B9A9" w14:textId="48C7584E" w:rsidR="00E74F43" w:rsidRPr="00275641" w:rsidRDefault="00E74F43" w:rsidP="00E74F43">
      <w:pPr>
        <w:pStyle w:val="TH"/>
        <w:rPr>
          <w:ins w:id="276" w:author="Author"/>
          <w:rFonts w:eastAsia="SimSun"/>
          <w:lang w:eastAsia="zh-CN"/>
        </w:rPr>
      </w:pPr>
      <w:ins w:id="277" w:author="Author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12.1.1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.1.3.1</w:t>
        </w:r>
        <w:r>
          <w:rPr>
            <w:lang w:eastAsia="zh-CN"/>
          </w:rPr>
          <w:t>a</w:t>
        </w:r>
        <w:r w:rsidRPr="00275641">
          <w:rPr>
            <w:rFonts w:eastAsia="SimSun"/>
            <w:lang w:eastAsia="zh-CN"/>
          </w:rPr>
          <w:t xml:space="preserve"> 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78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3"/>
        <w:gridCol w:w="2960"/>
        <w:gridCol w:w="4167"/>
        <w:gridCol w:w="349"/>
        <w:tblGridChange w:id="279">
          <w:tblGrid>
            <w:gridCol w:w="2140"/>
            <w:gridCol w:w="2947"/>
            <w:gridCol w:w="4155"/>
            <w:gridCol w:w="387"/>
          </w:tblGrid>
        </w:tblGridChange>
      </w:tblGrid>
      <w:tr w:rsidR="00E74F43" w:rsidRPr="00275641" w14:paraId="36F1A909" w14:textId="77777777" w:rsidTr="00516CE6">
        <w:trPr>
          <w:jc w:val="center"/>
          <w:ins w:id="280" w:author="Author"/>
          <w:trPrChange w:id="281" w:author="Author">
            <w:trPr>
              <w:jc w:val="center"/>
            </w:trPr>
          </w:trPrChange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2" w:author="Author">
              <w:tcPr>
                <w:tcW w:w="11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0D7D7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283" w:author="Author"/>
                <w:rFonts w:ascii="Arial" w:eastAsia="SimSun" w:hAnsi="Arial"/>
                <w:b/>
                <w:sz w:val="18"/>
              </w:rPr>
            </w:pPr>
            <w:ins w:id="284" w:author="Author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5" w:author="Author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91DAA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286" w:author="Author"/>
                <w:rFonts w:ascii="Arial" w:eastAsia="SimSun" w:hAnsi="Arial"/>
                <w:b/>
                <w:sz w:val="18"/>
              </w:rPr>
            </w:pPr>
            <w:ins w:id="287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88" w:author="Author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57EE00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289" w:author="Author"/>
                <w:rFonts w:ascii="Arial" w:eastAsia="SimSun" w:hAnsi="Arial"/>
                <w:b/>
                <w:sz w:val="18"/>
              </w:rPr>
            </w:pPr>
            <w:ins w:id="290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1" w:author="Author">
              <w:tcPr>
                <w:tcW w:w="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659428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292" w:author="Author"/>
                <w:rFonts w:ascii="Arial" w:eastAsia="SimSun" w:hAnsi="Arial"/>
                <w:b/>
                <w:sz w:val="18"/>
              </w:rPr>
            </w:pPr>
            <w:ins w:id="293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E74F43" w:rsidRPr="00275641" w14:paraId="39807BED" w14:textId="77777777" w:rsidTr="00516CE6">
        <w:trPr>
          <w:jc w:val="center"/>
          <w:ins w:id="294" w:author="Author"/>
          <w:trPrChange w:id="295" w:author="Author">
            <w:trPr>
              <w:jc w:val="center"/>
            </w:trPr>
          </w:trPrChange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6" w:author="Author">
              <w:tcPr>
                <w:tcW w:w="11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FEE8453" w14:textId="77777777" w:rsidR="00E74F43" w:rsidRPr="00275641" w:rsidRDefault="00E74F43" w:rsidP="00516CE6">
            <w:pPr>
              <w:keepNext/>
              <w:keepLines/>
              <w:spacing w:after="0"/>
              <w:rPr>
                <w:ins w:id="297" w:author="Author"/>
                <w:rFonts w:ascii="Arial" w:eastAsia="SimSun" w:hAnsi="Arial"/>
                <w:sz w:val="18"/>
              </w:rPr>
            </w:pPr>
            <w:ins w:id="298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9" w:author="Author">
              <w:tcPr>
                <w:tcW w:w="153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575DFD" w14:textId="77777777" w:rsidR="00E74F43" w:rsidRPr="00275641" w:rsidRDefault="00E74F43" w:rsidP="00516CE6">
            <w:pPr>
              <w:keepNext/>
              <w:keepLines/>
              <w:spacing w:after="0"/>
              <w:rPr>
                <w:ins w:id="300" w:author="Author"/>
                <w:rFonts w:ascii="Arial" w:eastAsia="SimSun" w:hAnsi="Arial"/>
                <w:sz w:val="18"/>
              </w:rPr>
            </w:pPr>
            <w:ins w:id="301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2" w:author="Author">
              <w:tcPr>
                <w:tcW w:w="21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EBD73E0" w14:textId="77777777" w:rsidR="00E74F43" w:rsidRPr="00275641" w:rsidRDefault="00E74F43" w:rsidP="00516CE6">
            <w:pPr>
              <w:keepNext/>
              <w:keepLines/>
              <w:spacing w:after="0"/>
              <w:rPr>
                <w:ins w:id="303" w:author="Author"/>
                <w:rFonts w:ascii="Arial" w:eastAsia="SimSun" w:hAnsi="Arial"/>
                <w:sz w:val="18"/>
              </w:rPr>
            </w:pPr>
            <w:ins w:id="304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5" w:author="Author">
              <w:tcPr>
                <w:tcW w:w="1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5131E5C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06" w:author="Author"/>
                <w:rFonts w:ascii="Arial" w:eastAsia="SimSun" w:hAnsi="Arial"/>
                <w:sz w:val="18"/>
              </w:rPr>
            </w:pPr>
            <w:ins w:id="307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111EF809" w14:textId="77777777" w:rsidR="00E74F43" w:rsidRPr="00275641" w:rsidRDefault="00E74F43" w:rsidP="00E74F43">
      <w:pPr>
        <w:rPr>
          <w:ins w:id="308" w:author="Author"/>
          <w:rFonts w:eastAsia="SimSun"/>
          <w:lang w:eastAsia="zh-CN"/>
        </w:rPr>
      </w:pPr>
    </w:p>
    <w:p w14:paraId="6C1E28F0" w14:textId="77777777" w:rsidR="00E74F43" w:rsidRPr="00275641" w:rsidRDefault="00E74F43" w:rsidP="00E74F43">
      <w:pPr>
        <w:rPr>
          <w:ins w:id="309" w:author="Author"/>
          <w:rFonts w:eastAsia="SimSun"/>
        </w:rPr>
      </w:pPr>
      <w:ins w:id="310" w:author="Author">
        <w:r w:rsidRPr="00275641">
          <w:rPr>
            <w:rFonts w:eastAsia="SimSun"/>
          </w:rPr>
          <w:t xml:space="preserve">This method shall support the request data structures, the response data </w:t>
        </w:r>
        <w:proofErr w:type="gramStart"/>
        <w:r w:rsidRPr="00275641">
          <w:rPr>
            <w:rFonts w:eastAsia="SimSun"/>
          </w:rPr>
          <w:t>structures</w:t>
        </w:r>
        <w:proofErr w:type="gramEnd"/>
        <w:r w:rsidRPr="00275641">
          <w:rPr>
            <w:rFonts w:eastAsia="SimSun"/>
          </w:rPr>
          <w:t xml:space="preserve"> and response codes specified in the following table.</w:t>
        </w:r>
      </w:ins>
    </w:p>
    <w:p w14:paraId="5C157DD1" w14:textId="72B7BB86" w:rsidR="00E74F43" w:rsidRPr="00275641" w:rsidRDefault="00E74F43" w:rsidP="00E74F43">
      <w:pPr>
        <w:pStyle w:val="TH"/>
        <w:rPr>
          <w:ins w:id="311" w:author="Author"/>
          <w:rFonts w:eastAsia="SimSun"/>
          <w:lang w:eastAsia="zh-CN"/>
        </w:rPr>
      </w:pPr>
      <w:ins w:id="312" w:author="Author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12.1.1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.1.3.1</w:t>
        </w:r>
        <w:r>
          <w:rPr>
            <w:lang w:eastAsia="zh-CN"/>
          </w:rPr>
          <w:t>a</w:t>
        </w:r>
        <w:r w:rsidRPr="00275641">
          <w:rPr>
            <w:rFonts w:eastAsia="SimSun"/>
            <w:lang w:eastAsia="zh-CN"/>
          </w:rPr>
          <w:t xml:space="preserve"> -2: Data structures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request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13" w:author="Author">
          <w:tblPr>
            <w:tblW w:w="50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28"/>
        <w:gridCol w:w="5835"/>
        <w:gridCol w:w="466"/>
        <w:tblGridChange w:id="314">
          <w:tblGrid>
            <w:gridCol w:w="3328"/>
            <w:gridCol w:w="5835"/>
            <w:gridCol w:w="466"/>
          </w:tblGrid>
        </w:tblGridChange>
      </w:tblGrid>
      <w:tr w:rsidR="00E74F43" w:rsidRPr="00275641" w14:paraId="6E098111" w14:textId="77777777" w:rsidTr="00516CE6">
        <w:trPr>
          <w:ins w:id="315" w:author="Autho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6" w:author="Author">
              <w:tcPr>
                <w:tcW w:w="17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F8893DE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17" w:author="Author"/>
                <w:rFonts w:ascii="Arial" w:eastAsia="SimSun" w:hAnsi="Arial"/>
                <w:b/>
                <w:sz w:val="18"/>
              </w:rPr>
            </w:pPr>
            <w:ins w:id="318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19" w:author="Author">
              <w:tcPr>
                <w:tcW w:w="3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9D766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20" w:author="Author"/>
                <w:rFonts w:ascii="Arial" w:eastAsia="SimSun" w:hAnsi="Arial"/>
                <w:b/>
                <w:sz w:val="18"/>
              </w:rPr>
            </w:pPr>
            <w:ins w:id="321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2" w:author="Author">
              <w:tcPr>
                <w:tcW w:w="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D5181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23" w:author="Author"/>
                <w:rFonts w:ascii="Arial" w:eastAsia="SimSun" w:hAnsi="Arial"/>
                <w:b/>
                <w:sz w:val="18"/>
              </w:rPr>
            </w:pPr>
            <w:ins w:id="324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E74F43" w:rsidRPr="00275641" w14:paraId="7DF479A5" w14:textId="77777777" w:rsidTr="00516CE6">
        <w:trPr>
          <w:ins w:id="325" w:author="Author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6" w:author="Author">
              <w:tcPr>
                <w:tcW w:w="172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DA96627" w14:textId="77777777" w:rsidR="00E74F43" w:rsidRPr="00275641" w:rsidRDefault="00E74F43" w:rsidP="00516CE6">
            <w:pPr>
              <w:keepNext/>
              <w:keepLines/>
              <w:spacing w:after="0"/>
              <w:rPr>
                <w:ins w:id="327" w:author="Author"/>
                <w:rFonts w:ascii="Arial" w:eastAsia="SimSun" w:hAnsi="Arial"/>
                <w:sz w:val="18"/>
              </w:rPr>
            </w:pPr>
            <w:ins w:id="328" w:author="Author">
              <w:r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29" w:author="Author">
              <w:tcPr>
                <w:tcW w:w="30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6C0E578" w14:textId="77777777" w:rsidR="00E74F43" w:rsidRPr="00275641" w:rsidRDefault="00E74F43" w:rsidP="00516CE6">
            <w:pPr>
              <w:keepNext/>
              <w:keepLines/>
              <w:spacing w:after="0"/>
              <w:rPr>
                <w:ins w:id="330" w:author="Author"/>
                <w:rFonts w:ascii="Arial" w:eastAsia="SimSun" w:hAnsi="Arial"/>
                <w:sz w:val="18"/>
              </w:rPr>
            </w:pPr>
            <w:ins w:id="331" w:author="Author">
              <w:r>
                <w:rPr>
                  <w:rFonts w:ascii="Arial" w:eastAsia="SimSun" w:hAnsi="Arial"/>
                  <w:sz w:val="18"/>
                </w:rPr>
                <w:t>R</w:t>
              </w:r>
              <w:r w:rsidRPr="00275641">
                <w:rPr>
                  <w:rFonts w:ascii="Arial" w:eastAsia="SimSun" w:hAnsi="Arial"/>
                  <w:sz w:val="18"/>
                </w:rPr>
                <w:t>esource representation of the resource to be created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2" w:author="Author">
              <w:tcPr>
                <w:tcW w:w="24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1301DD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33" w:author="Author"/>
                <w:rFonts w:ascii="Arial" w:eastAsia="SimSun" w:hAnsi="Arial"/>
                <w:sz w:val="18"/>
              </w:rPr>
            </w:pPr>
            <w:ins w:id="334" w:author="Author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26EB9AEA" w14:textId="77777777" w:rsidR="00E74F43" w:rsidRPr="00275641" w:rsidRDefault="00E74F43" w:rsidP="00E74F43">
      <w:pPr>
        <w:rPr>
          <w:ins w:id="335" w:author="Author"/>
          <w:rFonts w:eastAsia="SimSun"/>
        </w:rPr>
      </w:pPr>
    </w:p>
    <w:p w14:paraId="37A2D31B" w14:textId="49C9DF38" w:rsidR="00E74F43" w:rsidRPr="00275641" w:rsidRDefault="00E74F43" w:rsidP="00E74F43">
      <w:pPr>
        <w:pStyle w:val="TH"/>
        <w:rPr>
          <w:ins w:id="336" w:author="Author"/>
          <w:rFonts w:eastAsia="SimSun"/>
          <w:lang w:eastAsia="zh-CN"/>
        </w:rPr>
      </w:pPr>
      <w:ins w:id="337" w:author="Author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12.1.1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.1.3.1</w:t>
        </w:r>
        <w:r>
          <w:rPr>
            <w:lang w:eastAsia="zh-CN"/>
          </w:rPr>
          <w:t>a</w:t>
        </w:r>
        <w:r w:rsidRPr="00275641">
          <w:rPr>
            <w:rFonts w:eastAsia="SimSun"/>
            <w:lang w:eastAsia="zh-CN"/>
          </w:rPr>
          <w:t xml:space="preserve"> -3: Data structures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 xml:space="preserve">T </w:t>
        </w:r>
        <w:r>
          <w:rPr>
            <w:rFonts w:eastAsia="SimSun"/>
            <w:lang w:eastAsia="zh-CN"/>
          </w:rPr>
          <w:t>r</w:t>
        </w:r>
        <w:r w:rsidRPr="00275641">
          <w:rPr>
            <w:rFonts w:eastAsia="SimSun"/>
            <w:lang w:eastAsia="zh-CN"/>
          </w:rPr>
          <w:t xml:space="preserve">esponse </w:t>
        </w:r>
        <w:r>
          <w:rPr>
            <w:rFonts w:eastAsia="SimSun"/>
            <w:lang w:eastAsia="zh-CN"/>
          </w:rPr>
          <w:t>b</w:t>
        </w:r>
        <w:r w:rsidRPr="00275641">
          <w:rPr>
            <w:rFonts w:eastAsia="SimSun"/>
            <w:lang w:eastAsia="zh-CN"/>
          </w:rPr>
          <w:t>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38" w:author="Author">
          <w:tblPr>
            <w:tblW w:w="50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7"/>
        <w:gridCol w:w="2205"/>
        <w:gridCol w:w="5196"/>
        <w:gridCol w:w="391"/>
        <w:tblGridChange w:id="339">
          <w:tblGrid>
            <w:gridCol w:w="2819"/>
            <w:gridCol w:w="1225"/>
            <w:gridCol w:w="5194"/>
            <w:gridCol w:w="391"/>
          </w:tblGrid>
        </w:tblGridChange>
      </w:tblGrid>
      <w:tr w:rsidR="00E74F43" w:rsidRPr="00275641" w14:paraId="582835F4" w14:textId="77777777" w:rsidTr="00516CE6">
        <w:trPr>
          <w:ins w:id="340" w:author="Autho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1" w:author="Author">
              <w:tcPr>
                <w:tcW w:w="14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89935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42" w:author="Author"/>
                <w:rFonts w:ascii="Arial" w:eastAsia="SimSun" w:hAnsi="Arial"/>
                <w:b/>
                <w:sz w:val="18"/>
              </w:rPr>
            </w:pPr>
            <w:ins w:id="343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4" w:author="Author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E5627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45" w:author="Author"/>
                <w:rFonts w:ascii="Arial" w:eastAsia="SimSun" w:hAnsi="Arial"/>
                <w:b/>
                <w:sz w:val="18"/>
              </w:rPr>
            </w:pPr>
            <w:ins w:id="346" w:author="Author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7" w:author="Author">
              <w:tcPr>
                <w:tcW w:w="26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FF598E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48" w:author="Author"/>
                <w:rFonts w:ascii="Arial" w:eastAsia="SimSun" w:hAnsi="Arial"/>
                <w:b/>
                <w:sz w:val="18"/>
              </w:rPr>
            </w:pPr>
            <w:ins w:id="349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0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1B6CC3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51" w:author="Author"/>
                <w:rFonts w:ascii="Arial" w:eastAsia="SimSun" w:hAnsi="Arial"/>
                <w:b/>
                <w:sz w:val="18"/>
              </w:rPr>
            </w:pPr>
            <w:ins w:id="352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E74F43" w:rsidRPr="00275641" w14:paraId="78516B0D" w14:textId="77777777" w:rsidTr="00516CE6">
        <w:trPr>
          <w:ins w:id="353" w:author="Autho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4" w:author="Author">
              <w:tcPr>
                <w:tcW w:w="14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9AAA590" w14:textId="77777777" w:rsidR="00E74F43" w:rsidRPr="00275641" w:rsidRDefault="00E74F43" w:rsidP="00516CE6">
            <w:pPr>
              <w:keepNext/>
              <w:keepLines/>
              <w:spacing w:after="0"/>
              <w:rPr>
                <w:ins w:id="355" w:author="Author"/>
                <w:rFonts w:ascii="Arial" w:eastAsia="SimSun" w:hAnsi="Arial"/>
                <w:sz w:val="18"/>
              </w:rPr>
            </w:pPr>
            <w:ins w:id="356" w:author="Author">
              <w:r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7" w:author="Author">
              <w:tcPr>
                <w:tcW w:w="63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9E4993" w14:textId="77777777" w:rsidR="00E74F43" w:rsidRPr="00275641" w:rsidRDefault="00E74F43" w:rsidP="00516CE6">
            <w:pPr>
              <w:keepNext/>
              <w:keepLines/>
              <w:spacing w:after="0"/>
              <w:rPr>
                <w:ins w:id="358" w:author="Author"/>
                <w:rFonts w:ascii="Arial" w:eastAsia="SimSun" w:hAnsi="Arial"/>
                <w:sz w:val="18"/>
              </w:rPr>
            </w:pPr>
            <w:ins w:id="359" w:author="Author">
              <w:r>
                <w:rPr>
                  <w:rFonts w:ascii="Arial" w:eastAsia="SimSun" w:hAnsi="Arial"/>
                  <w:sz w:val="18"/>
                </w:rPr>
                <w:t>201 Created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0" w:author="Author">
              <w:tcPr>
                <w:tcW w:w="269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795216" w14:textId="77777777" w:rsidR="00E74F43" w:rsidRPr="003D6EA7" w:rsidRDefault="00E74F43" w:rsidP="00516CE6">
            <w:pPr>
              <w:keepNext/>
              <w:keepLines/>
              <w:spacing w:after="0"/>
              <w:rPr>
                <w:ins w:id="361" w:author="Author"/>
                <w:rFonts w:ascii="Arial" w:eastAsia="SimSun" w:hAnsi="Arial"/>
                <w:sz w:val="18"/>
              </w:rPr>
            </w:pPr>
            <w:ins w:id="362" w:author="Author">
              <w:r>
                <w:rPr>
                  <w:rFonts w:ascii="Arial" w:eastAsia="SimSun" w:hAnsi="Arial"/>
                  <w:sz w:val="18"/>
                </w:rPr>
                <w:t>S</w:t>
              </w:r>
              <w:r w:rsidRPr="003D6EA7">
                <w:rPr>
                  <w:rFonts w:ascii="Arial" w:eastAsia="SimSun" w:hAnsi="Arial"/>
                  <w:sz w:val="18"/>
                </w:rPr>
                <w:t>tatus code returned when the resource is created.</w:t>
              </w:r>
            </w:ins>
          </w:p>
          <w:p w14:paraId="424EECFC" w14:textId="77777777" w:rsidR="00E74F43" w:rsidRDefault="00E74F43" w:rsidP="00516CE6">
            <w:pPr>
              <w:keepNext/>
              <w:keepLines/>
              <w:spacing w:after="0"/>
              <w:rPr>
                <w:ins w:id="363" w:author="Author"/>
                <w:rFonts w:ascii="Arial" w:eastAsia="SimSun" w:hAnsi="Arial"/>
                <w:sz w:val="18"/>
              </w:rPr>
            </w:pPr>
          </w:p>
          <w:p w14:paraId="68E654F7" w14:textId="77777777" w:rsidR="00E74F43" w:rsidRPr="00275641" w:rsidRDefault="00E74F43" w:rsidP="00516CE6">
            <w:pPr>
              <w:keepNext/>
              <w:keepLines/>
              <w:spacing w:after="0"/>
              <w:rPr>
                <w:ins w:id="364" w:author="Author"/>
                <w:rFonts w:ascii="Arial" w:eastAsia="SimSun" w:hAnsi="Arial"/>
                <w:sz w:val="18"/>
              </w:rPr>
            </w:pPr>
            <w:ins w:id="365" w:author="Author">
              <w:r w:rsidRPr="003D6EA7">
                <w:rPr>
                  <w:rFonts w:ascii="Arial" w:eastAsia="SimSun" w:hAnsi="Arial"/>
                  <w:sz w:val="18"/>
                </w:rPr>
                <w:t>The representation of the created resource is returned in the response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6EA7">
                <w:rPr>
                  <w:rFonts w:ascii="Arial" w:eastAsia="SimSun" w:hAnsi="Arial"/>
                  <w:sz w:val="18"/>
                </w:rPr>
                <w:t>message body.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756644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67" w:author="Author"/>
                <w:rFonts w:ascii="Arial" w:eastAsia="SimSun" w:hAnsi="Arial"/>
                <w:sz w:val="18"/>
              </w:rPr>
            </w:pPr>
            <w:ins w:id="368" w:author="Author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E74F43" w:rsidRPr="00275641" w14:paraId="4D9A8544" w14:textId="77777777" w:rsidTr="00516CE6">
        <w:trPr>
          <w:ins w:id="369" w:author="Autho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0" w:author="Author">
              <w:tcPr>
                <w:tcW w:w="14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684D692" w14:textId="77777777" w:rsidR="00E74F43" w:rsidRPr="00275641" w:rsidRDefault="00E74F43" w:rsidP="00516CE6">
            <w:pPr>
              <w:keepNext/>
              <w:keepLines/>
              <w:spacing w:after="0"/>
              <w:rPr>
                <w:ins w:id="371" w:author="Author"/>
                <w:rFonts w:ascii="Arial" w:eastAsia="SimSun" w:hAnsi="Arial"/>
                <w:sz w:val="18"/>
              </w:rPr>
            </w:pPr>
            <w:ins w:id="372" w:author="Author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3" w:author="Author">
              <w:tcPr>
                <w:tcW w:w="63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1287AD4" w14:textId="77777777" w:rsidR="00E74F43" w:rsidRPr="00275641" w:rsidRDefault="00E74F43" w:rsidP="00516CE6">
            <w:pPr>
              <w:keepNext/>
              <w:keepLines/>
              <w:spacing w:after="0"/>
              <w:rPr>
                <w:ins w:id="374" w:author="Author"/>
                <w:rFonts w:ascii="Arial" w:eastAsia="SimSun" w:hAnsi="Arial"/>
                <w:sz w:val="18"/>
              </w:rPr>
            </w:pPr>
            <w:ins w:id="375" w:author="Author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6" w:author="Author">
              <w:tcPr>
                <w:tcW w:w="269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8FCDE0C" w14:textId="77777777" w:rsidR="00E74F43" w:rsidRPr="00275641" w:rsidRDefault="00E74F43" w:rsidP="00516CE6">
            <w:pPr>
              <w:keepNext/>
              <w:keepLines/>
              <w:spacing w:after="0"/>
              <w:rPr>
                <w:ins w:id="377" w:author="Author"/>
                <w:rFonts w:ascii="Arial" w:eastAsia="SimSun" w:hAnsi="Arial"/>
                <w:sz w:val="18"/>
              </w:rPr>
            </w:pPr>
            <w:ins w:id="378" w:author="Author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DF53B0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ins w:id="380" w:author="Author"/>
                <w:rFonts w:ascii="Arial" w:eastAsia="SimSun" w:hAnsi="Arial"/>
                <w:sz w:val="18"/>
              </w:rPr>
            </w:pPr>
            <w:ins w:id="381" w:author="Author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</w:tbl>
    <w:p w14:paraId="123E1A62" w14:textId="77777777" w:rsidR="00E74F43" w:rsidRPr="00215D3C" w:rsidRDefault="00E74F43" w:rsidP="00E74F43"/>
    <w:p w14:paraId="5C5FA6A1" w14:textId="77777777" w:rsidR="00E74F43" w:rsidRPr="00215D3C" w:rsidRDefault="00E74F43" w:rsidP="00E74F43">
      <w:pPr>
        <w:pStyle w:val="H6"/>
        <w:rPr>
          <w:lang w:eastAsia="zh-CN"/>
        </w:rPr>
      </w:pPr>
      <w:r>
        <w:rPr>
          <w:lang w:eastAsia="zh-CN"/>
        </w:rPr>
        <w:lastRenderedPageBreak/>
        <w:t>12.1.1.3.2.1.3.2</w:t>
      </w:r>
      <w:r w:rsidRPr="00215D3C">
        <w:rPr>
          <w:lang w:eastAsia="zh-CN"/>
        </w:rPr>
        <w:tab/>
      </w:r>
      <w:r>
        <w:rPr>
          <w:lang w:eastAsia="zh-CN"/>
        </w:rPr>
        <w:t>HTTP GET</w:t>
      </w:r>
      <w:r w:rsidRPr="00215D3C">
        <w:rPr>
          <w:lang w:eastAsia="zh-CN"/>
        </w:rPr>
        <w:t xml:space="preserve"> </w:t>
      </w:r>
    </w:p>
    <w:p w14:paraId="5C88592F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>This method shall support the URI query parameters specified in the following table.</w:t>
      </w:r>
    </w:p>
    <w:p w14:paraId="75D25316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.1.3.2-1: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7"/>
        <w:gridCol w:w="4845"/>
        <w:gridCol w:w="391"/>
      </w:tblGrid>
      <w:tr w:rsidR="00E74F43" w:rsidRPr="00275641" w14:paraId="275FDB9C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CA6C3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A6C30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894310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2A3C81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32C3F716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8B2BC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 w:rsidRPr="00275641">
              <w:rPr>
                <w:rFonts w:eastAsia="SimSun"/>
              </w:rPr>
              <w:t>scope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D9F93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275641">
              <w:rPr>
                <w:rFonts w:eastAsia="SimSun"/>
              </w:rPr>
              <w:t>cope</w:t>
            </w:r>
          </w:p>
          <w:p w14:paraId="508FBCF8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style: form</w:t>
            </w:r>
          </w:p>
          <w:p w14:paraId="35514585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explode:</w:t>
            </w:r>
            <w:proofErr w:type="gramEnd"/>
            <w:r>
              <w:rPr>
                <w:rFonts w:eastAsia="SimSun"/>
              </w:rPr>
              <w:t xml:space="preserve"> true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E4C77A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275641">
              <w:rPr>
                <w:rFonts w:eastAsia="SimSun"/>
              </w:rPr>
              <w:t>xtends the set of targeted resources beyond the base resource identified with the</w:t>
            </w:r>
            <w:r>
              <w:rPr>
                <w:rFonts w:eastAsia="SimSun"/>
              </w:rPr>
              <w:t xml:space="preserve"> authority and</w:t>
            </w:r>
            <w:r w:rsidRPr="00275641">
              <w:rPr>
                <w:rFonts w:eastAsia="SimSun"/>
              </w:rPr>
              <w:t xml:space="preserve"> path component of the URI.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543BA" w14:textId="77777777" w:rsidR="00E74F43" w:rsidRPr="00275641" w:rsidRDefault="00E74F43" w:rsidP="00516CE6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</w:tr>
      <w:tr w:rsidR="00E74F43" w:rsidRPr="00275641" w14:paraId="1245EBD6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AC988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 w:rsidRPr="00275641">
              <w:rPr>
                <w:rFonts w:eastAsia="SimSun"/>
              </w:rPr>
              <w:t>filter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22546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275641">
              <w:rPr>
                <w:rFonts w:eastAsia="SimSun"/>
              </w:rPr>
              <w:t>ilter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9CB11E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</w:t>
            </w:r>
            <w:r w:rsidRPr="00275641">
              <w:rPr>
                <w:rFonts w:eastAsia="SimSun"/>
              </w:rPr>
              <w:t xml:space="preserve">educes the targeted set of resources by applying a filter to the scoped set of resource representations. Only resources representations for which the filter construct evaluates to "true" are targeted.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398B3" w14:textId="77777777" w:rsidR="00E74F43" w:rsidRPr="00275641" w:rsidRDefault="00E74F43" w:rsidP="00516CE6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</w:tr>
      <w:tr w:rsidR="00E74F43" w:rsidRPr="00275641" w14:paraId="304A97AB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53E4C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attributes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9D02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array(string)</w:t>
            </w:r>
          </w:p>
          <w:p w14:paraId="0A0B46CC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style: form</w:t>
            </w:r>
          </w:p>
          <w:p w14:paraId="6DA7B754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explode:</w:t>
            </w:r>
            <w:proofErr w:type="gramEnd"/>
            <w:r>
              <w:rPr>
                <w:rFonts w:eastAsia="SimSun"/>
              </w:rPr>
              <w:t xml:space="preserve"> false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6310CB2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</w:t>
            </w:r>
            <w:r w:rsidRPr="00275641">
              <w:rPr>
                <w:rFonts w:eastAsia="SimSun"/>
              </w:rPr>
              <w:t>ttribute</w:t>
            </w:r>
            <w:r>
              <w:rPr>
                <w:rFonts w:eastAsia="SimSun"/>
              </w:rPr>
              <w:t>s</w:t>
            </w:r>
            <w:r w:rsidRPr="00275641">
              <w:rPr>
                <w:rFonts w:eastAsia="SimSun"/>
              </w:rPr>
              <w:t xml:space="preserve"> of the scoped resources </w:t>
            </w:r>
            <w:r>
              <w:rPr>
                <w:rFonts w:eastAsia="SimSun"/>
              </w:rPr>
              <w:t>to be</w:t>
            </w:r>
            <w:r w:rsidRPr="00275641">
              <w:rPr>
                <w:rFonts w:eastAsia="SimSun"/>
              </w:rPr>
              <w:t xml:space="preserve"> returned. The value is a comma-separated list of attribute </w:t>
            </w:r>
            <w:r>
              <w:rPr>
                <w:rFonts w:eastAsia="SimSun"/>
              </w:rPr>
              <w:t>names</w:t>
            </w:r>
            <w:r w:rsidRPr="00275641">
              <w:rPr>
                <w:rFonts w:eastAsia="SimSun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0FA2E" w14:textId="77777777" w:rsidR="00E74F43" w:rsidRPr="00275641" w:rsidRDefault="00E74F43" w:rsidP="00516CE6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</w:tr>
      <w:tr w:rsidR="00E74F43" w:rsidRPr="00275641" w14:paraId="0C6D2FF8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9569C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 w:rsidRPr="00275641">
              <w:rPr>
                <w:rFonts w:eastAsia="SimSun"/>
              </w:rPr>
              <w:t>fields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C7031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array(string)</w:t>
            </w:r>
          </w:p>
          <w:p w14:paraId="0218F99F" w14:textId="77777777" w:rsidR="00E74F43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style: form</w:t>
            </w:r>
          </w:p>
          <w:p w14:paraId="132CF8DE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explode:</w:t>
            </w:r>
            <w:proofErr w:type="gramEnd"/>
            <w:r>
              <w:rPr>
                <w:rFonts w:eastAsia="SimSun"/>
              </w:rPr>
              <w:t xml:space="preserve"> false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5427A8" w14:textId="77777777" w:rsidR="00E74F43" w:rsidRPr="00275641" w:rsidRDefault="00E74F43" w:rsidP="00516CE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</w:t>
            </w:r>
            <w:r w:rsidRPr="00275641">
              <w:rPr>
                <w:rFonts w:eastAsia="SimSun"/>
              </w:rPr>
              <w:t>ttribute</w:t>
            </w:r>
            <w:r>
              <w:rPr>
                <w:rFonts w:eastAsia="SimSun"/>
              </w:rPr>
              <w:t xml:space="preserve"> field</w:t>
            </w:r>
            <w:r w:rsidRPr="00275641">
              <w:rPr>
                <w:rFonts w:eastAsia="SimSun"/>
              </w:rPr>
              <w:t xml:space="preserve">s of the scoped resources </w:t>
            </w:r>
            <w:r>
              <w:rPr>
                <w:rFonts w:eastAsia="SimSun"/>
              </w:rPr>
              <w:t>to be</w:t>
            </w:r>
            <w:r w:rsidRPr="00275641">
              <w:rPr>
                <w:rFonts w:eastAsia="SimSun"/>
              </w:rPr>
              <w:t xml:space="preserve"> returned. The value is a comma-separated list of </w:t>
            </w:r>
            <w:r>
              <w:rPr>
                <w:rFonts w:eastAsia="SimSun"/>
              </w:rPr>
              <w:t xml:space="preserve">JSON pointers to the </w:t>
            </w:r>
            <w:r w:rsidRPr="00275641">
              <w:rPr>
                <w:rFonts w:eastAsia="SimSun"/>
              </w:rPr>
              <w:t xml:space="preserve">attribute </w:t>
            </w:r>
            <w:r>
              <w:rPr>
                <w:rFonts w:eastAsia="SimSun"/>
              </w:rPr>
              <w:t>fields</w:t>
            </w:r>
            <w:r w:rsidRPr="00275641">
              <w:rPr>
                <w:rFonts w:eastAsia="SimSun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21BB2" w14:textId="77777777" w:rsidR="00E74F43" w:rsidRPr="00275641" w:rsidRDefault="00E74F43" w:rsidP="00516CE6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</w:tr>
    </w:tbl>
    <w:p w14:paraId="53D5E854" w14:textId="77777777" w:rsidR="00E74F43" w:rsidRPr="00275641" w:rsidRDefault="00E74F43" w:rsidP="00E74F43">
      <w:pPr>
        <w:rPr>
          <w:rFonts w:eastAsia="SimSun"/>
          <w:lang w:eastAsia="zh-CN"/>
        </w:rPr>
      </w:pPr>
    </w:p>
    <w:p w14:paraId="503EB0F0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 xml:space="preserve">This method shall support the request data structures, the response data </w:t>
      </w:r>
      <w:proofErr w:type="gramStart"/>
      <w:r w:rsidRPr="00275641">
        <w:rPr>
          <w:rFonts w:eastAsia="SimSun"/>
        </w:rPr>
        <w:t>structures</w:t>
      </w:r>
      <w:proofErr w:type="gramEnd"/>
      <w:r w:rsidRPr="00275641">
        <w:rPr>
          <w:rFonts w:eastAsia="SimSun"/>
        </w:rPr>
        <w:t xml:space="preserve"> and response codes specified in the following tables.</w:t>
      </w:r>
    </w:p>
    <w:p w14:paraId="1016B989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.1.3.2-2: Data structures supported by the GET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E74F43" w:rsidRPr="00275641" w14:paraId="201D9584" w14:textId="77777777" w:rsidTr="00516CE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D88826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EBE94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62247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2F5D4E0C" w14:textId="77777777" w:rsidTr="00516CE6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A9D8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9827D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F9FA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2987DD8F" w14:textId="77777777" w:rsidR="00E74F43" w:rsidRPr="00275641" w:rsidRDefault="00E74F43" w:rsidP="00E74F43">
      <w:pPr>
        <w:rPr>
          <w:rFonts w:eastAsia="SimSun"/>
        </w:rPr>
      </w:pPr>
    </w:p>
    <w:p w14:paraId="5C4B6E18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.1.3.2-3: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43"/>
        <w:gridCol w:w="5194"/>
        <w:gridCol w:w="391"/>
      </w:tblGrid>
      <w:tr w:rsidR="00E74F43" w:rsidRPr="00275641" w14:paraId="0FFE5655" w14:textId="77777777" w:rsidTr="00516CE6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B82EE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ADA1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Response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7564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3DD1AB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A145C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6A2371EB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C47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>esource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7A494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A711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523E41">
              <w:rPr>
                <w:rFonts w:ascii="Arial" w:eastAsia="SimSun" w:hAnsi="Arial"/>
                <w:sz w:val="18"/>
              </w:rPr>
              <w:t>esources identified in the request for retrieval. In case the attributes or fields query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23E41">
              <w:rPr>
                <w:rFonts w:ascii="Arial" w:eastAsia="SimSun" w:hAnsi="Arial"/>
                <w:sz w:val="18"/>
              </w:rPr>
              <w:t>parameter</w:t>
            </w:r>
            <w:r>
              <w:rPr>
                <w:rFonts w:ascii="Arial" w:eastAsia="SimSun" w:hAnsi="Arial"/>
                <w:sz w:val="18"/>
              </w:rPr>
              <w:t>s</w:t>
            </w:r>
            <w:r w:rsidRPr="00523E41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are</w:t>
            </w:r>
            <w:r w:rsidRPr="00523E41">
              <w:rPr>
                <w:rFonts w:ascii="Arial" w:eastAsia="SimSun" w:hAnsi="Arial"/>
                <w:sz w:val="18"/>
              </w:rPr>
              <w:t xml:space="preserve"> used, only the selected attributes or sub-attributes are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23E41">
              <w:rPr>
                <w:rFonts w:ascii="Arial" w:eastAsia="SimSun" w:hAnsi="Arial"/>
                <w:sz w:val="18"/>
              </w:rPr>
              <w:t>returned.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23E41">
              <w:rPr>
                <w:rFonts w:ascii="Arial" w:eastAsia="SimSun" w:hAnsi="Arial"/>
                <w:sz w:val="18"/>
              </w:rPr>
              <w:t>The response message body is constructed according to 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23E41">
              <w:rPr>
                <w:rFonts w:ascii="Arial" w:eastAsia="SimSun" w:hAnsi="Arial"/>
                <w:sz w:val="18"/>
              </w:rPr>
              <w:t>hierarchical response construction method (TS 32.158 [15])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2732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7354AC05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62C85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</w:t>
            </w:r>
            <w:r w:rsidRPr="00275641">
              <w:rPr>
                <w:rFonts w:ascii="Arial" w:eastAsia="SimSun" w:hAnsi="Arial"/>
                <w:sz w:val="18"/>
              </w:rPr>
              <w:t>rror</w:t>
            </w:r>
            <w:r>
              <w:rPr>
                <w:rFonts w:ascii="Arial" w:eastAsia="SimSun" w:hAnsi="Arial"/>
                <w:sz w:val="18"/>
              </w:rPr>
              <w:t>Response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6D69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32477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AB955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12583A39" w14:textId="77777777" w:rsidR="00E74F43" w:rsidRPr="00215D3C" w:rsidRDefault="00E74F43" w:rsidP="00E74F43"/>
    <w:p w14:paraId="5DBE60AA" w14:textId="77777777" w:rsidR="00E74F43" w:rsidRPr="00215D3C" w:rsidRDefault="00E74F43" w:rsidP="00E74F43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.1.3.3</w:t>
      </w:r>
      <w:r w:rsidRPr="00215D3C">
        <w:rPr>
          <w:lang w:eastAsia="zh-CN"/>
        </w:rPr>
        <w:tab/>
      </w:r>
      <w:r>
        <w:rPr>
          <w:lang w:eastAsia="zh-CN"/>
        </w:rPr>
        <w:t>HTTP PATCH</w:t>
      </w:r>
      <w:r w:rsidRPr="00215D3C">
        <w:rPr>
          <w:lang w:eastAsia="zh-CN"/>
        </w:rPr>
        <w:t xml:space="preserve"> </w:t>
      </w:r>
    </w:p>
    <w:p w14:paraId="6B8F504B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>This method shall support the URI query parameters specified in the following table.</w:t>
      </w:r>
    </w:p>
    <w:p w14:paraId="740834B8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9"/>
        <w:gridCol w:w="4843"/>
        <w:gridCol w:w="391"/>
      </w:tblGrid>
      <w:tr w:rsidR="00E74F43" w:rsidRPr="00275641" w14:paraId="5D7A4EC0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DB7133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92A331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E8B7DC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4C8DB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4969DE4F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C09B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EB0BE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34F2005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C4618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7D82637F" w14:textId="77777777" w:rsidR="00E74F43" w:rsidRPr="00275641" w:rsidRDefault="00E74F43" w:rsidP="00E74F43">
      <w:pPr>
        <w:rPr>
          <w:rFonts w:eastAsia="SimSun"/>
          <w:lang w:eastAsia="zh-CN"/>
        </w:rPr>
      </w:pPr>
    </w:p>
    <w:p w14:paraId="0E30076F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 xml:space="preserve">This method shall support the request data structures, the response data </w:t>
      </w:r>
      <w:proofErr w:type="gramStart"/>
      <w:r w:rsidRPr="00275641">
        <w:rPr>
          <w:rFonts w:eastAsia="SimSun"/>
        </w:rPr>
        <w:t>structures</w:t>
      </w:r>
      <w:proofErr w:type="gramEnd"/>
      <w:r w:rsidRPr="00275641">
        <w:rPr>
          <w:rFonts w:eastAsia="SimSun"/>
        </w:rPr>
        <w:t xml:space="preserve"> and response codes specified in the following tables.</w:t>
      </w:r>
    </w:p>
    <w:p w14:paraId="6399F062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E74F43" w:rsidRPr="00275641" w14:paraId="75364DCF" w14:textId="77777777" w:rsidTr="00516CE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A7CF3F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C67016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6F1C8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1661C113" w14:textId="77777777" w:rsidTr="00516CE6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3FB54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13DDAC8C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array(object)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3120F8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Patch document describing the set of modifications to be applied to the targeted resources.</w:t>
            </w:r>
          </w:p>
          <w:p w14:paraId="09CAA715" w14:textId="77777777" w:rsidR="00E74F43" w:rsidRPr="005143AC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43AC">
              <w:rPr>
                <w:rFonts w:ascii="Arial" w:eastAsia="SimSun" w:hAnsi="Arial"/>
                <w:sz w:val="18"/>
              </w:rPr>
              <w:t xml:space="preserve">The </w:t>
            </w:r>
            <w:r>
              <w:rPr>
                <w:rFonts w:ascii="Arial" w:eastAsia="SimSun" w:hAnsi="Arial"/>
                <w:sz w:val="18"/>
              </w:rPr>
              <w:t>following patch media types are available:</w:t>
            </w:r>
          </w:p>
          <w:p w14:paraId="3E789411" w14:textId="77777777" w:rsidR="00E74F43" w:rsidRPr="00423C5E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5E">
              <w:rPr>
                <w:rFonts w:ascii="Arial" w:eastAsia="SimSun" w:hAnsi="Arial"/>
                <w:sz w:val="18"/>
              </w:rPr>
              <w:t>-</w:t>
            </w:r>
            <w:r w:rsidRPr="00423C5E">
              <w:rPr>
                <w:rFonts w:ascii="Arial" w:eastAsia="SimSun" w:hAnsi="Arial"/>
                <w:sz w:val="18"/>
              </w:rPr>
              <w:tab/>
              <w:t>"application/merge-patch+json" (RFC 7396 [</w:t>
            </w:r>
            <w:r>
              <w:rPr>
                <w:rFonts w:ascii="Arial" w:eastAsia="SimSun" w:hAnsi="Arial"/>
                <w:sz w:val="18"/>
              </w:rPr>
              <w:t>37</w:t>
            </w:r>
            <w:r w:rsidRPr="00423C5E">
              <w:rPr>
                <w:rFonts w:ascii="Arial" w:eastAsia="SimSun" w:hAnsi="Arial"/>
                <w:sz w:val="18"/>
              </w:rPr>
              <w:t>])</w:t>
            </w:r>
          </w:p>
          <w:p w14:paraId="32D515EF" w14:textId="77777777" w:rsidR="00E74F43" w:rsidRPr="005143AC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43AC">
              <w:rPr>
                <w:rFonts w:ascii="Arial" w:eastAsia="SimSun" w:hAnsi="Arial"/>
                <w:sz w:val="18"/>
              </w:rPr>
              <w:t>-</w:t>
            </w:r>
            <w:r w:rsidRPr="005143AC">
              <w:rPr>
                <w:rFonts w:ascii="Arial" w:eastAsia="SimSun" w:hAnsi="Arial"/>
                <w:sz w:val="18"/>
              </w:rPr>
              <w:tab/>
              <w:t>"application/3gpp-merge-patch+json" (TS 32.158 [15])</w:t>
            </w:r>
          </w:p>
          <w:p w14:paraId="33B74FC9" w14:textId="77777777" w:rsidR="00E74F43" w:rsidRPr="005143AC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43AC">
              <w:rPr>
                <w:rFonts w:ascii="Arial" w:eastAsia="SimSun" w:hAnsi="Arial"/>
                <w:sz w:val="18"/>
              </w:rPr>
              <w:t>-</w:t>
            </w:r>
            <w:r w:rsidRPr="005143AC">
              <w:rPr>
                <w:rFonts w:ascii="Arial" w:eastAsia="SimSun" w:hAnsi="Arial"/>
                <w:sz w:val="18"/>
              </w:rPr>
              <w:tab/>
              <w:t>"application/json-patch+json" (RFC 6902 [</w:t>
            </w:r>
            <w:r>
              <w:rPr>
                <w:rFonts w:ascii="Arial" w:eastAsia="SimSun" w:hAnsi="Arial"/>
                <w:sz w:val="18"/>
              </w:rPr>
              <w:t>36</w:t>
            </w:r>
            <w:r w:rsidRPr="005143AC">
              <w:rPr>
                <w:rFonts w:ascii="Arial" w:eastAsia="SimSun" w:hAnsi="Arial"/>
                <w:sz w:val="18"/>
              </w:rPr>
              <w:t>])</w:t>
            </w:r>
          </w:p>
          <w:p w14:paraId="1A7CA352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43AC">
              <w:rPr>
                <w:rFonts w:ascii="Arial" w:eastAsia="SimSun" w:hAnsi="Arial"/>
                <w:sz w:val="18"/>
              </w:rPr>
              <w:t>-</w:t>
            </w:r>
            <w:r w:rsidRPr="005143AC">
              <w:rPr>
                <w:rFonts w:ascii="Arial" w:eastAsia="SimSun" w:hAnsi="Arial"/>
                <w:sz w:val="18"/>
              </w:rPr>
              <w:tab/>
              <w:t>"application/3gpp-json-patch+json" (TS 32.158 [15])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23756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3F38BFC8" w14:textId="77777777" w:rsidR="00E74F43" w:rsidRPr="00275641" w:rsidRDefault="00E74F43" w:rsidP="00E74F43">
      <w:pPr>
        <w:rPr>
          <w:rFonts w:eastAsia="SimSun"/>
        </w:rPr>
      </w:pPr>
    </w:p>
    <w:p w14:paraId="7F22393D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lastRenderedPageBreak/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.2.1.1.3.3-3: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60"/>
        <w:gridCol w:w="5177"/>
        <w:gridCol w:w="391"/>
      </w:tblGrid>
      <w:tr w:rsidR="00E74F43" w:rsidRPr="00275641" w14:paraId="6E9BD0E6" w14:textId="77777777" w:rsidTr="00516CE6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AD45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B0FF1F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Response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7564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382938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9224D5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322E7B83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F95E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</w:t>
            </w:r>
            <w:r w:rsidRPr="00275641">
              <w:rPr>
                <w:rFonts w:ascii="Arial" w:eastAsia="SimSun" w:hAnsi="Arial"/>
                <w:sz w:val="18"/>
              </w:rPr>
              <w:t>rror</w:t>
            </w:r>
            <w:r>
              <w:rPr>
                <w:rFonts w:ascii="Arial" w:eastAsia="SimSun" w:hAnsi="Arial"/>
                <w:sz w:val="18"/>
              </w:rPr>
              <w:t>Response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0880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4xx/5xx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0530E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F355A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3C4524CF" w14:textId="77777777" w:rsidR="00E74F43" w:rsidRPr="00275641" w:rsidRDefault="00E74F43" w:rsidP="00E74F43">
      <w:pPr>
        <w:rPr>
          <w:rFonts w:eastAsia="SimSun"/>
          <w:lang w:eastAsia="zh-CN"/>
        </w:rPr>
      </w:pPr>
    </w:p>
    <w:p w14:paraId="43A1F955" w14:textId="77777777" w:rsidR="00E74F43" w:rsidRPr="00215D3C" w:rsidRDefault="00E74F43" w:rsidP="00E74F43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.1.3.4</w:t>
      </w:r>
      <w:r w:rsidRPr="00215D3C">
        <w:rPr>
          <w:lang w:eastAsia="zh-CN"/>
        </w:rPr>
        <w:tab/>
      </w:r>
      <w:r>
        <w:rPr>
          <w:lang w:eastAsia="zh-CN"/>
        </w:rPr>
        <w:t>HTTP DELETE</w:t>
      </w:r>
      <w:r w:rsidRPr="00215D3C">
        <w:rPr>
          <w:lang w:eastAsia="zh-CN"/>
        </w:rPr>
        <w:t xml:space="preserve"> </w:t>
      </w:r>
    </w:p>
    <w:p w14:paraId="37E70D71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>This method shall support the URI query parameters specified in the following table.</w:t>
      </w:r>
    </w:p>
    <w:p w14:paraId="35FB808B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9"/>
        <w:gridCol w:w="4843"/>
        <w:gridCol w:w="391"/>
      </w:tblGrid>
      <w:tr w:rsidR="00E74F43" w:rsidRPr="00275641" w14:paraId="205DF0C5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7F1BD5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5B6ADD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1F416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1CF131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2D6C526B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A74BB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scope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D087F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</w:t>
            </w:r>
            <w:r w:rsidRPr="00275641">
              <w:rPr>
                <w:rFonts w:ascii="Arial" w:eastAsia="SimSun" w:hAnsi="Arial"/>
                <w:sz w:val="18"/>
              </w:rPr>
              <w:t>cope</w:t>
            </w:r>
          </w:p>
          <w:p w14:paraId="248BAC75" w14:textId="77777777" w:rsidR="00E74F43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style: form</w:t>
            </w:r>
          </w:p>
          <w:p w14:paraId="1D63C073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explode: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 true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DABB3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</w:t>
            </w:r>
            <w:r w:rsidRPr="00275641">
              <w:rPr>
                <w:rFonts w:ascii="Arial" w:eastAsia="SimSun" w:hAnsi="Arial"/>
                <w:sz w:val="18"/>
              </w:rPr>
              <w:t xml:space="preserve">xtends the set of targeted resources beyond the base resource identified with the </w:t>
            </w:r>
            <w:r>
              <w:rPr>
                <w:rFonts w:ascii="Arial" w:eastAsia="SimSun" w:hAnsi="Arial"/>
                <w:sz w:val="18"/>
              </w:rPr>
              <w:t xml:space="preserve">authority and </w:t>
            </w:r>
            <w:r w:rsidRPr="00275641">
              <w:rPr>
                <w:rFonts w:ascii="Arial" w:eastAsia="SimSun" w:hAnsi="Arial"/>
                <w:sz w:val="18"/>
              </w:rPr>
              <w:t xml:space="preserve">path component of the URI.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E0D9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</w:tr>
      <w:tr w:rsidR="00E74F43" w:rsidRPr="00275641" w14:paraId="2941B083" w14:textId="77777777" w:rsidTr="00516CE6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29050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filter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724C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</w:t>
            </w:r>
            <w:r w:rsidRPr="00275641">
              <w:rPr>
                <w:rFonts w:ascii="Arial" w:eastAsia="SimSun" w:hAnsi="Arial"/>
                <w:sz w:val="18"/>
              </w:rPr>
              <w:t>ilter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9BC135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</w:t>
            </w:r>
            <w:r w:rsidRPr="00275641">
              <w:rPr>
                <w:rFonts w:ascii="Arial" w:eastAsia="SimSun" w:hAnsi="Arial"/>
                <w:sz w:val="18"/>
              </w:rPr>
              <w:t xml:space="preserve">educes the targeted set of resources by applying a filter to the scoped set of resource representations. Only resources representations for which the filter construct evaluates to "true" are targeted.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00E4E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</w:tr>
    </w:tbl>
    <w:p w14:paraId="581D53D3" w14:textId="77777777" w:rsidR="00E74F43" w:rsidRPr="00275641" w:rsidRDefault="00E74F43" w:rsidP="00E74F43">
      <w:pPr>
        <w:rPr>
          <w:rFonts w:eastAsia="SimSun"/>
          <w:lang w:eastAsia="zh-CN"/>
        </w:rPr>
      </w:pPr>
    </w:p>
    <w:p w14:paraId="7825B55E" w14:textId="77777777" w:rsidR="00E74F43" w:rsidRPr="00275641" w:rsidRDefault="00E74F43" w:rsidP="00E74F43">
      <w:pPr>
        <w:rPr>
          <w:rFonts w:eastAsia="SimSun"/>
        </w:rPr>
      </w:pPr>
      <w:r w:rsidRPr="00275641">
        <w:rPr>
          <w:rFonts w:eastAsia="SimSun"/>
        </w:rPr>
        <w:t xml:space="preserve">This method shall support the request data structures, the response data </w:t>
      </w:r>
      <w:proofErr w:type="gramStart"/>
      <w:r w:rsidRPr="00275641">
        <w:rPr>
          <w:rFonts w:eastAsia="SimSun"/>
        </w:rPr>
        <w:t>structures</w:t>
      </w:r>
      <w:proofErr w:type="gramEnd"/>
      <w:r w:rsidRPr="00275641">
        <w:rPr>
          <w:rFonts w:eastAsia="SimSun"/>
        </w:rPr>
        <w:t xml:space="preserve"> and response codes specified in the following tables.</w:t>
      </w:r>
    </w:p>
    <w:p w14:paraId="59ABD0AE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.1.3.4-2: Data structures supported by the DELETE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E74F43" w:rsidRPr="00275641" w14:paraId="3A3215BD" w14:textId="77777777" w:rsidTr="00516CE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71950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36F0403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F9B218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32EE99F1" w14:textId="77777777" w:rsidTr="00516CE6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8D764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EBE819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3FFF1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069480C8" w14:textId="77777777" w:rsidR="00E74F43" w:rsidRPr="00275641" w:rsidRDefault="00E74F43" w:rsidP="00E74F43">
      <w:pPr>
        <w:rPr>
          <w:rFonts w:eastAsia="SimSun"/>
        </w:rPr>
      </w:pPr>
    </w:p>
    <w:p w14:paraId="0A1D1E0D" w14:textId="77777777" w:rsidR="00E74F43" w:rsidRPr="00275641" w:rsidRDefault="00E74F43" w:rsidP="00E74F4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Table</w:t>
      </w:r>
      <w:r>
        <w:rPr>
          <w:rFonts w:eastAsia="SimSun"/>
          <w:lang w:eastAsia="zh-CN"/>
        </w:rPr>
        <w:t xml:space="preserve"> 12.1.1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75641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275641">
        <w:rPr>
          <w:rFonts w:eastAsia="SimSun"/>
          <w:lang w:eastAsia="zh-CN"/>
        </w:rPr>
        <w:t>.1.3.4-3: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60"/>
        <w:gridCol w:w="5177"/>
        <w:gridCol w:w="391"/>
      </w:tblGrid>
      <w:tr w:rsidR="00E74F43" w:rsidRPr="00275641" w14:paraId="1CC9A613" w14:textId="77777777" w:rsidTr="00516CE6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167E5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F98A1F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Response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27564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34C224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08DB1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</w:t>
            </w:r>
          </w:p>
        </w:tc>
      </w:tr>
      <w:tr w:rsidR="00E74F43" w:rsidRPr="00275641" w14:paraId="6BF94DC6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DA8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array(Uri)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4CA8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73D0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Status code</w:t>
            </w:r>
            <w:r w:rsidRPr="00AC5EA9">
              <w:rPr>
                <w:rFonts w:ascii="Arial" w:eastAsia="SimSun" w:hAnsi="Arial"/>
                <w:sz w:val="18"/>
              </w:rPr>
              <w:t xml:space="preserve"> returned, when query </w:t>
            </w:r>
            <w:r>
              <w:rPr>
                <w:rFonts w:ascii="Arial" w:eastAsia="SimSun" w:hAnsi="Arial"/>
                <w:sz w:val="18"/>
              </w:rPr>
              <w:t>p</w:t>
            </w:r>
            <w:r w:rsidRPr="00AC5EA9">
              <w:rPr>
                <w:rFonts w:ascii="Arial" w:eastAsia="SimSun" w:hAnsi="Arial"/>
                <w:sz w:val="18"/>
              </w:rPr>
              <w:t>arameters are present 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AC5EA9">
              <w:rPr>
                <w:rFonts w:ascii="Arial" w:eastAsia="SimSun" w:hAnsi="Arial"/>
                <w:sz w:val="18"/>
              </w:rPr>
              <w:t>the request and one or multiple resources are deleted.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AC5EA9">
              <w:rPr>
                <w:rFonts w:ascii="Arial" w:eastAsia="SimSun" w:hAnsi="Arial"/>
                <w:sz w:val="18"/>
              </w:rPr>
              <w:t>The URIs of the deleted resources are returned in the response message body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E7E7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305E4D36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9A25C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67FF6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204 No Content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7C05C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Status code </w:t>
            </w:r>
            <w:r w:rsidRPr="00844676">
              <w:rPr>
                <w:rFonts w:ascii="Arial" w:eastAsia="SimSun" w:hAnsi="Arial"/>
                <w:sz w:val="18"/>
              </w:rPr>
              <w:t>returned, when no query parameters are present 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44676">
              <w:rPr>
                <w:rFonts w:ascii="Arial" w:eastAsia="SimSun" w:hAnsi="Arial"/>
                <w:sz w:val="18"/>
              </w:rPr>
              <w:t>the request and only one resource is deleted.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44676">
              <w:rPr>
                <w:rFonts w:ascii="Arial" w:eastAsia="SimSun" w:hAnsi="Arial"/>
                <w:sz w:val="18"/>
              </w:rPr>
              <w:t>The message body is empty.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B418C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</w:t>
            </w:r>
          </w:p>
        </w:tc>
      </w:tr>
      <w:tr w:rsidR="00E74F43" w:rsidRPr="00275641" w14:paraId="006B6449" w14:textId="77777777" w:rsidTr="00516CE6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4D0AF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</w:t>
            </w:r>
            <w:r w:rsidRPr="00275641">
              <w:rPr>
                <w:rFonts w:ascii="Arial" w:eastAsia="SimSun" w:hAnsi="Arial"/>
                <w:sz w:val="18"/>
              </w:rPr>
              <w:t>rror</w:t>
            </w:r>
            <w:r>
              <w:rPr>
                <w:rFonts w:ascii="Arial" w:eastAsia="SimSun" w:hAnsi="Arial"/>
                <w:sz w:val="18"/>
              </w:rPr>
              <w:t>Response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688AB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4xx/5xx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5B959" w14:textId="77777777" w:rsidR="00E74F43" w:rsidRPr="00275641" w:rsidRDefault="00E74F43" w:rsidP="00516C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47222" w14:textId="77777777" w:rsidR="00E74F43" w:rsidRPr="00275641" w:rsidRDefault="00E74F43" w:rsidP="00516C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32F30782" w14:textId="77777777" w:rsidR="00E74F43" w:rsidRPr="00275641" w:rsidRDefault="00E74F43" w:rsidP="00E74F43">
      <w:pPr>
        <w:rPr>
          <w:rFonts w:eastAsia="SimSun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7CB40ABC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288647" w14:textId="76171E92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82" w:name="_Toc26975929"/>
            <w:bookmarkStart w:id="383" w:name="_Toc35856816"/>
            <w:bookmarkStart w:id="384" w:name="_Toc44001715"/>
            <w:bookmarkStart w:id="385" w:name="_Toc51581318"/>
            <w:bookmarkStart w:id="386" w:name="_Toc52356581"/>
            <w:bookmarkStart w:id="387" w:name="_Toc55228151"/>
            <w:bookmarkStart w:id="388" w:name="_Toc7432940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220CD04D" w14:textId="77777777" w:rsidR="00841F93" w:rsidRDefault="00841F93" w:rsidP="00841F93">
      <w:pPr>
        <w:rPr>
          <w:lang w:eastAsia="de-DE"/>
        </w:rPr>
      </w:pPr>
    </w:p>
    <w:p w14:paraId="2E169A35" w14:textId="193DC24A" w:rsidR="000826DD" w:rsidRPr="000826DD" w:rsidRDefault="000826DD" w:rsidP="00F31C9C">
      <w:pPr>
        <w:pStyle w:val="Heading2"/>
        <w:rPr>
          <w:lang w:eastAsia="de-DE"/>
        </w:rPr>
      </w:pPr>
      <w:r>
        <w:t>A.1.1</w:t>
      </w:r>
      <w:r>
        <w:tab/>
      </w:r>
      <w:r w:rsidR="00D77F32">
        <w:rPr>
          <w:lang w:eastAsia="de-DE"/>
        </w:rPr>
        <w:t>OpenAPI document "provMnS.yaml"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lastRenderedPageBreak/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7E09F3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7E11C74" w14:textId="77777777" w:rsidR="00814B72" w:rsidRDefault="00814B72" w:rsidP="00814B72">
      <w:pPr>
        <w:pStyle w:val="PL"/>
        <w:rPr>
          <w:ins w:id="389" w:author="Author"/>
          <w:lang w:eastAsia="de-DE"/>
        </w:rPr>
      </w:pPr>
      <w:ins w:id="390" w:author="Author">
        <w:r>
          <w:rPr>
            <w:lang w:eastAsia="de-DE"/>
          </w:rPr>
          <w:t xml:space="preserve">    post:</w:t>
        </w:r>
      </w:ins>
    </w:p>
    <w:p w14:paraId="720D6B6C" w14:textId="77777777" w:rsidR="00814B72" w:rsidRDefault="00814B72" w:rsidP="00814B72">
      <w:pPr>
        <w:pStyle w:val="PL"/>
        <w:rPr>
          <w:ins w:id="391" w:author="Author"/>
          <w:lang w:eastAsia="de-DE"/>
        </w:rPr>
      </w:pPr>
      <w:ins w:id="392" w:author="Author">
        <w:r>
          <w:rPr>
            <w:lang w:eastAsia="de-DE"/>
          </w:rPr>
          <w:t xml:space="preserve">      summary: Creates a complete single resource</w:t>
        </w:r>
      </w:ins>
    </w:p>
    <w:p w14:paraId="07DF13E9" w14:textId="77777777" w:rsidR="00814B72" w:rsidRDefault="00814B72" w:rsidP="00814B72">
      <w:pPr>
        <w:pStyle w:val="PL"/>
        <w:rPr>
          <w:ins w:id="393" w:author="Author"/>
          <w:lang w:eastAsia="de-DE"/>
        </w:rPr>
      </w:pPr>
      <w:ins w:id="394" w:author="Author">
        <w:r>
          <w:rPr>
            <w:lang w:eastAsia="de-DE"/>
          </w:rPr>
          <w:lastRenderedPageBreak/>
          <w:t xml:space="preserve">      description: &gt;-</w:t>
        </w:r>
      </w:ins>
    </w:p>
    <w:p w14:paraId="140B86EC" w14:textId="77777777" w:rsidR="00814B72" w:rsidRDefault="00814B72" w:rsidP="00814B72">
      <w:pPr>
        <w:pStyle w:val="PL"/>
        <w:rPr>
          <w:ins w:id="395" w:author="Author"/>
          <w:lang w:eastAsia="de-DE"/>
        </w:rPr>
      </w:pPr>
      <w:ins w:id="396" w:author="Author">
        <w:r>
          <w:rPr>
            <w:lang w:eastAsia="de-DE"/>
          </w:rPr>
          <w:t xml:space="preserve">        With HTTP POST a complete single resource is created. The identifier of the new</w:t>
        </w:r>
      </w:ins>
    </w:p>
    <w:p w14:paraId="1943C4D5" w14:textId="77777777" w:rsidR="00814B72" w:rsidRDefault="00814B72" w:rsidP="00814B72">
      <w:pPr>
        <w:pStyle w:val="PL"/>
        <w:rPr>
          <w:ins w:id="397" w:author="Author"/>
          <w:lang w:eastAsia="de-DE"/>
        </w:rPr>
      </w:pPr>
      <w:ins w:id="398" w:author="Author">
        <w:r>
          <w:rPr>
            <w:lang w:eastAsia="de-DE"/>
          </w:rPr>
          <w:t xml:space="preserve">        resource is generated by the MnS producer. The request shall contain the name of</w:t>
        </w:r>
      </w:ins>
    </w:p>
    <w:p w14:paraId="361B9213" w14:textId="7883883C" w:rsidR="00814B72" w:rsidRDefault="00814B72" w:rsidP="00814B72">
      <w:pPr>
        <w:pStyle w:val="PL"/>
        <w:rPr>
          <w:ins w:id="399" w:author="Author"/>
          <w:lang w:eastAsia="de-DE"/>
        </w:rPr>
      </w:pPr>
      <w:ins w:id="400" w:author="Author">
        <w:r>
          <w:rPr>
            <w:lang w:eastAsia="de-DE"/>
          </w:rPr>
          <w:t xml:space="preserve">        the class to be created</w:t>
        </w:r>
        <w:r w:rsidR="00D86683" w:rsidRPr="00D86683">
          <w:rPr>
            <w:lang w:eastAsia="de-DE"/>
          </w:rPr>
          <w:t>, i.e. the "className" attribute needs to be populated</w:t>
        </w:r>
        <w:r>
          <w:rPr>
            <w:lang w:eastAsia="de-DE"/>
          </w:rPr>
          <w:t>.</w:t>
        </w:r>
      </w:ins>
    </w:p>
    <w:p w14:paraId="5ABFA6DC" w14:textId="77777777" w:rsidR="00814B72" w:rsidRDefault="00814B72" w:rsidP="00814B72">
      <w:pPr>
        <w:pStyle w:val="PL"/>
        <w:rPr>
          <w:ins w:id="401" w:author="Author"/>
          <w:lang w:eastAsia="de-DE"/>
        </w:rPr>
      </w:pPr>
      <w:ins w:id="402" w:author="Author">
        <w:r>
          <w:rPr>
            <w:lang w:eastAsia="de-DE"/>
          </w:rPr>
          <w:t xml:space="preserve">      requestBody:</w:t>
        </w:r>
      </w:ins>
    </w:p>
    <w:p w14:paraId="05713C76" w14:textId="77777777" w:rsidR="00814B72" w:rsidRDefault="00814B72" w:rsidP="00814B72">
      <w:pPr>
        <w:pStyle w:val="PL"/>
        <w:rPr>
          <w:ins w:id="403" w:author="Author"/>
          <w:lang w:eastAsia="de-DE"/>
        </w:rPr>
      </w:pPr>
      <w:ins w:id="404" w:author="Author">
        <w:r>
          <w:rPr>
            <w:lang w:eastAsia="de-DE"/>
          </w:rPr>
          <w:t xml:space="preserve">        required: true</w:t>
        </w:r>
      </w:ins>
    </w:p>
    <w:p w14:paraId="64293BFA" w14:textId="77777777" w:rsidR="00814B72" w:rsidRDefault="00814B72" w:rsidP="00814B72">
      <w:pPr>
        <w:pStyle w:val="PL"/>
        <w:rPr>
          <w:ins w:id="405" w:author="Author"/>
          <w:lang w:eastAsia="de-DE"/>
        </w:rPr>
      </w:pPr>
      <w:ins w:id="406" w:author="Author">
        <w:r>
          <w:rPr>
            <w:lang w:eastAsia="de-DE"/>
          </w:rPr>
          <w:t xml:space="preserve">        content:</w:t>
        </w:r>
      </w:ins>
    </w:p>
    <w:p w14:paraId="1CEEE01B" w14:textId="77777777" w:rsidR="00814B72" w:rsidRDefault="00814B72" w:rsidP="00814B72">
      <w:pPr>
        <w:pStyle w:val="PL"/>
        <w:rPr>
          <w:ins w:id="407" w:author="Author"/>
          <w:lang w:eastAsia="de-DE"/>
        </w:rPr>
      </w:pPr>
      <w:ins w:id="408" w:author="Author">
        <w:r>
          <w:rPr>
            <w:lang w:eastAsia="de-DE"/>
          </w:rPr>
          <w:t xml:space="preserve">          application/json:</w:t>
        </w:r>
      </w:ins>
    </w:p>
    <w:p w14:paraId="13183012" w14:textId="77777777" w:rsidR="00814B72" w:rsidRDefault="00814B72" w:rsidP="00814B72">
      <w:pPr>
        <w:pStyle w:val="PL"/>
        <w:rPr>
          <w:ins w:id="409" w:author="Author"/>
          <w:lang w:eastAsia="de-DE"/>
        </w:rPr>
      </w:pPr>
      <w:ins w:id="410" w:author="Author">
        <w:r>
          <w:rPr>
            <w:lang w:eastAsia="de-DE"/>
          </w:rPr>
          <w:t xml:space="preserve">            schema:</w:t>
        </w:r>
      </w:ins>
    </w:p>
    <w:p w14:paraId="21F8E839" w14:textId="77777777" w:rsidR="00814B72" w:rsidRDefault="00814B72" w:rsidP="00814B72">
      <w:pPr>
        <w:pStyle w:val="PL"/>
        <w:rPr>
          <w:ins w:id="411" w:author="Author"/>
          <w:lang w:eastAsia="de-DE"/>
        </w:rPr>
      </w:pPr>
      <w:ins w:id="412" w:author="Author">
        <w:r>
          <w:rPr>
            <w:lang w:eastAsia="de-DE"/>
          </w:rPr>
          <w:t xml:space="preserve">              $ref: '#/components/schemas/Resource'</w:t>
        </w:r>
      </w:ins>
    </w:p>
    <w:p w14:paraId="64F1A9B2" w14:textId="77777777" w:rsidR="00814B72" w:rsidRDefault="00814B72" w:rsidP="00814B72">
      <w:pPr>
        <w:pStyle w:val="PL"/>
        <w:rPr>
          <w:ins w:id="413" w:author="Author"/>
          <w:lang w:eastAsia="de-DE"/>
        </w:rPr>
      </w:pPr>
      <w:ins w:id="414" w:author="Author">
        <w:r>
          <w:rPr>
            <w:lang w:eastAsia="de-DE"/>
          </w:rPr>
          <w:t xml:space="preserve">      responses:</w:t>
        </w:r>
      </w:ins>
    </w:p>
    <w:p w14:paraId="26080D73" w14:textId="77777777" w:rsidR="00814B72" w:rsidRDefault="00814B72" w:rsidP="00814B72">
      <w:pPr>
        <w:pStyle w:val="PL"/>
        <w:rPr>
          <w:ins w:id="415" w:author="Author"/>
          <w:lang w:eastAsia="de-DE"/>
        </w:rPr>
      </w:pPr>
      <w:ins w:id="416" w:author="Author">
        <w:r>
          <w:rPr>
            <w:lang w:eastAsia="de-DE"/>
          </w:rPr>
          <w:t xml:space="preserve">        '201':</w:t>
        </w:r>
      </w:ins>
    </w:p>
    <w:p w14:paraId="1DF8AAF4" w14:textId="77777777" w:rsidR="00814B72" w:rsidRDefault="00814B72" w:rsidP="00814B72">
      <w:pPr>
        <w:pStyle w:val="PL"/>
        <w:rPr>
          <w:ins w:id="417" w:author="Author"/>
          <w:lang w:eastAsia="de-DE"/>
        </w:rPr>
      </w:pPr>
      <w:ins w:id="418" w:author="Author">
        <w:r>
          <w:rPr>
            <w:lang w:eastAsia="de-DE"/>
          </w:rPr>
          <w:t xml:space="preserve">          description: &gt;-</w:t>
        </w:r>
      </w:ins>
    </w:p>
    <w:p w14:paraId="67C312A1" w14:textId="77777777" w:rsidR="00814B72" w:rsidRDefault="00814B72" w:rsidP="00814B72">
      <w:pPr>
        <w:pStyle w:val="PL"/>
        <w:rPr>
          <w:ins w:id="419" w:author="Author"/>
          <w:lang w:eastAsia="de-DE"/>
        </w:rPr>
      </w:pPr>
      <w:ins w:id="420" w:author="Author">
        <w:r>
          <w:rPr>
            <w:lang w:eastAsia="de-DE"/>
          </w:rPr>
          <w:t xml:space="preserve">            Success case ("201 Created").</w:t>
        </w:r>
      </w:ins>
    </w:p>
    <w:p w14:paraId="41AE88F9" w14:textId="77777777" w:rsidR="00814B72" w:rsidRDefault="00814B72" w:rsidP="00814B72">
      <w:pPr>
        <w:pStyle w:val="PL"/>
        <w:rPr>
          <w:ins w:id="421" w:author="Author"/>
          <w:lang w:eastAsia="de-DE"/>
        </w:rPr>
      </w:pPr>
      <w:ins w:id="422" w:author="Author">
        <w:r>
          <w:rPr>
            <w:lang w:eastAsia="de-DE"/>
          </w:rPr>
          <w:t xml:space="preserve">            This status code shall be returned when the resource is created.</w:t>
        </w:r>
      </w:ins>
    </w:p>
    <w:p w14:paraId="5FC9942B" w14:textId="77777777" w:rsidR="00814B72" w:rsidRDefault="00814B72" w:rsidP="00814B72">
      <w:pPr>
        <w:pStyle w:val="PL"/>
        <w:rPr>
          <w:ins w:id="423" w:author="Author"/>
          <w:lang w:eastAsia="de-DE"/>
        </w:rPr>
      </w:pPr>
      <w:ins w:id="424" w:author="Author">
        <w:r>
          <w:rPr>
            <w:lang w:eastAsia="de-DE"/>
          </w:rPr>
          <w:t xml:space="preserve">            The representation of the created resource is returned in the response</w:t>
        </w:r>
      </w:ins>
    </w:p>
    <w:p w14:paraId="53461C0C" w14:textId="77777777" w:rsidR="00814B72" w:rsidRDefault="00814B72" w:rsidP="00814B72">
      <w:pPr>
        <w:pStyle w:val="PL"/>
        <w:rPr>
          <w:ins w:id="425" w:author="Author"/>
          <w:lang w:eastAsia="de-DE"/>
        </w:rPr>
      </w:pPr>
      <w:ins w:id="426" w:author="Author">
        <w:r>
          <w:rPr>
            <w:lang w:eastAsia="de-DE"/>
          </w:rPr>
          <w:t xml:space="preserve">            message body.</w:t>
        </w:r>
      </w:ins>
    </w:p>
    <w:p w14:paraId="43AEDDD0" w14:textId="77777777" w:rsidR="00814B72" w:rsidRDefault="00814B72" w:rsidP="00814B72">
      <w:pPr>
        <w:pStyle w:val="PL"/>
        <w:rPr>
          <w:ins w:id="427" w:author="Author"/>
          <w:lang w:eastAsia="de-DE"/>
        </w:rPr>
      </w:pPr>
      <w:ins w:id="428" w:author="Author">
        <w:r>
          <w:rPr>
            <w:lang w:eastAsia="de-DE"/>
          </w:rPr>
          <w:t xml:space="preserve">          content:</w:t>
        </w:r>
      </w:ins>
    </w:p>
    <w:p w14:paraId="26804C28" w14:textId="77777777" w:rsidR="00814B72" w:rsidRDefault="00814B72" w:rsidP="00814B72">
      <w:pPr>
        <w:pStyle w:val="PL"/>
        <w:rPr>
          <w:ins w:id="429" w:author="Author"/>
          <w:lang w:eastAsia="de-DE"/>
        </w:rPr>
      </w:pPr>
      <w:ins w:id="430" w:author="Author">
        <w:r>
          <w:rPr>
            <w:lang w:eastAsia="de-DE"/>
          </w:rPr>
          <w:t xml:space="preserve">            application/json:</w:t>
        </w:r>
      </w:ins>
    </w:p>
    <w:p w14:paraId="22F65AF9" w14:textId="77777777" w:rsidR="00814B72" w:rsidRDefault="00814B72" w:rsidP="00814B72">
      <w:pPr>
        <w:pStyle w:val="PL"/>
        <w:rPr>
          <w:ins w:id="431" w:author="Author"/>
          <w:lang w:eastAsia="de-DE"/>
        </w:rPr>
      </w:pPr>
      <w:ins w:id="432" w:author="Author">
        <w:r>
          <w:rPr>
            <w:lang w:eastAsia="de-DE"/>
          </w:rPr>
          <w:t xml:space="preserve">              schema:</w:t>
        </w:r>
      </w:ins>
    </w:p>
    <w:p w14:paraId="600CBE06" w14:textId="77777777" w:rsidR="00814B72" w:rsidRDefault="00814B72" w:rsidP="00814B72">
      <w:pPr>
        <w:pStyle w:val="PL"/>
        <w:rPr>
          <w:ins w:id="433" w:author="Author"/>
          <w:lang w:eastAsia="de-DE"/>
        </w:rPr>
      </w:pPr>
      <w:ins w:id="434" w:author="Author">
        <w:r>
          <w:rPr>
            <w:lang w:eastAsia="de-DE"/>
          </w:rPr>
          <w:t xml:space="preserve">                $ref: '#/components/schemas/Resource'</w:t>
        </w:r>
      </w:ins>
    </w:p>
    <w:p w14:paraId="63E2D587" w14:textId="77777777" w:rsidR="00814B72" w:rsidRDefault="00814B72" w:rsidP="00814B72">
      <w:pPr>
        <w:pStyle w:val="PL"/>
        <w:rPr>
          <w:ins w:id="435" w:author="Author"/>
          <w:lang w:eastAsia="de-DE"/>
        </w:rPr>
      </w:pPr>
      <w:ins w:id="436" w:author="Author">
        <w:r>
          <w:rPr>
            <w:lang w:eastAsia="de-DE"/>
          </w:rPr>
          <w:t xml:space="preserve">        default:</w:t>
        </w:r>
      </w:ins>
    </w:p>
    <w:p w14:paraId="102684B9" w14:textId="77777777" w:rsidR="00814B72" w:rsidRDefault="00814B72" w:rsidP="00814B72">
      <w:pPr>
        <w:pStyle w:val="PL"/>
        <w:rPr>
          <w:ins w:id="437" w:author="Author"/>
          <w:lang w:eastAsia="de-DE"/>
        </w:rPr>
      </w:pPr>
      <w:ins w:id="438" w:author="Author">
        <w:r>
          <w:rPr>
            <w:lang w:eastAsia="de-DE"/>
          </w:rPr>
          <w:t xml:space="preserve">          description: Error case.</w:t>
        </w:r>
      </w:ins>
    </w:p>
    <w:p w14:paraId="30BE572B" w14:textId="77777777" w:rsidR="00814B72" w:rsidRDefault="00814B72" w:rsidP="00814B72">
      <w:pPr>
        <w:pStyle w:val="PL"/>
        <w:rPr>
          <w:ins w:id="439" w:author="Author"/>
          <w:lang w:eastAsia="de-DE"/>
        </w:rPr>
      </w:pPr>
      <w:ins w:id="440" w:author="Author">
        <w:r>
          <w:rPr>
            <w:lang w:eastAsia="de-DE"/>
          </w:rPr>
          <w:t xml:space="preserve">          content:</w:t>
        </w:r>
      </w:ins>
    </w:p>
    <w:p w14:paraId="1122DBAC" w14:textId="77777777" w:rsidR="00814B72" w:rsidRDefault="00814B72" w:rsidP="00814B72">
      <w:pPr>
        <w:pStyle w:val="PL"/>
        <w:rPr>
          <w:ins w:id="441" w:author="Author"/>
          <w:lang w:eastAsia="de-DE"/>
        </w:rPr>
      </w:pPr>
      <w:ins w:id="442" w:author="Author">
        <w:r>
          <w:rPr>
            <w:lang w:eastAsia="de-DE"/>
          </w:rPr>
          <w:t xml:space="preserve">            application/json:</w:t>
        </w:r>
      </w:ins>
    </w:p>
    <w:p w14:paraId="0152212B" w14:textId="77777777" w:rsidR="00814B72" w:rsidRDefault="00814B72" w:rsidP="00814B72">
      <w:pPr>
        <w:pStyle w:val="PL"/>
        <w:rPr>
          <w:ins w:id="443" w:author="Author"/>
          <w:lang w:eastAsia="de-DE"/>
        </w:rPr>
      </w:pPr>
      <w:ins w:id="444" w:author="Author">
        <w:r>
          <w:rPr>
            <w:lang w:eastAsia="de-DE"/>
          </w:rPr>
          <w:t xml:space="preserve">              schema:</w:t>
        </w:r>
      </w:ins>
    </w:p>
    <w:p w14:paraId="46CF0D44" w14:textId="77777777" w:rsidR="00814B72" w:rsidRDefault="00814B72" w:rsidP="00814B72">
      <w:pPr>
        <w:pStyle w:val="PL"/>
        <w:rPr>
          <w:ins w:id="445" w:author="Author"/>
          <w:lang w:eastAsia="de-DE"/>
        </w:rPr>
      </w:pPr>
      <w:ins w:id="446" w:author="Author">
        <w:r>
          <w:rPr>
            <w:lang w:eastAsia="de-DE"/>
          </w:rPr>
          <w:t xml:space="preserve">                $ref: 'comDefs.yaml#/components/schemas/ErrorResponse'</w:t>
        </w:r>
      </w:ins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delete:</w:t>
      </w:r>
    </w:p>
    <w:p w14:paraId="711007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F5AE1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C6570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9823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55E8E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569D0A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BB49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3939EC2" w14:textId="47B55D6E" w:rsidR="006255FC" w:rsidRDefault="006255FC" w:rsidP="008204F0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65625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086BD6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77777777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508DDB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290270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171FD2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3AED97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7D49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424E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27709A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25F5C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19C0C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3A870B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69DEFF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2AFD49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'comDefs.yaml#/components/schemas/AttributeNameValuePairSet'</w:t>
      </w:r>
    </w:p>
    <w:p w14:paraId="520588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'comDefs.yaml#/components/schemas/AttributeValueChangeSet'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attributeList:</w:t>
      </w:r>
    </w:p>
    <w:p w14:paraId="31C4A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860F1BC" w14:textId="77777777" w:rsidR="00922DBE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447" w:name="_Toc26975930"/>
      <w:bookmarkStart w:id="448" w:name="_Toc35856817"/>
      <w:bookmarkStart w:id="449" w:name="_Toc44001716"/>
      <w:bookmarkStart w:id="450" w:name="_Toc51581319"/>
      <w:bookmarkStart w:id="451" w:name="_Toc52356582"/>
      <w:bookmarkStart w:id="452" w:name="_Toc55228152"/>
    </w:p>
    <w:p w14:paraId="6FFCC31E" w14:textId="77777777" w:rsidR="00841F93" w:rsidRDefault="00841F93" w:rsidP="00841F93">
      <w:pPr>
        <w:rPr>
          <w:noProof/>
        </w:rPr>
      </w:pPr>
      <w:bookmarkStart w:id="453" w:name="_Toc7432940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0E8702A5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64E4F" w14:textId="1117FDB3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447"/>
      <w:bookmarkEnd w:id="448"/>
      <w:bookmarkEnd w:id="449"/>
      <w:bookmarkEnd w:id="450"/>
      <w:bookmarkEnd w:id="451"/>
      <w:bookmarkEnd w:id="452"/>
      <w:bookmarkEnd w:id="453"/>
    </w:tbl>
    <w:p w14:paraId="6C7D3487" w14:textId="77777777" w:rsidR="00841F93" w:rsidRDefault="00841F93" w:rsidP="00841F93">
      <w:pPr>
        <w:rPr>
          <w:lang w:eastAsia="de-DE"/>
        </w:rPr>
      </w:pPr>
    </w:p>
    <w:sectPr w:rsidR="00841F93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576C6" w14:textId="77777777" w:rsidR="008D74E2" w:rsidRDefault="008D74E2">
      <w:r>
        <w:separator/>
      </w:r>
    </w:p>
  </w:endnote>
  <w:endnote w:type="continuationSeparator" w:id="0">
    <w:p w14:paraId="073475AC" w14:textId="77777777" w:rsidR="008D74E2" w:rsidRDefault="008D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7B16C" w14:textId="77777777" w:rsidR="009C5EEF" w:rsidRDefault="009C5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F1A4C" w14:textId="77777777" w:rsidR="009C5EEF" w:rsidRDefault="009C5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7CA69" w14:textId="77777777" w:rsidR="009C5EEF" w:rsidRDefault="009C5E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A66B49" w:rsidRPr="00C3228E" w:rsidRDefault="00A66B49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681AD" w14:textId="77777777" w:rsidR="008D74E2" w:rsidRDefault="008D74E2">
      <w:r>
        <w:separator/>
      </w:r>
    </w:p>
  </w:footnote>
  <w:footnote w:type="continuationSeparator" w:id="0">
    <w:p w14:paraId="66943A0D" w14:textId="77777777" w:rsidR="008D74E2" w:rsidRDefault="008D7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DF822" w14:textId="77777777" w:rsidR="00A90653" w:rsidRDefault="00A906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5487C" w14:textId="77777777" w:rsidR="009C5EEF" w:rsidRDefault="009C5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5D632" w14:textId="77777777" w:rsidR="009C5EEF" w:rsidRDefault="009C5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A66B49" w:rsidRPr="00C3228E" w:rsidRDefault="00A66B49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FE5"/>
    <w:rsid w:val="00024453"/>
    <w:rsid w:val="00027185"/>
    <w:rsid w:val="00030469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1D0"/>
    <w:rsid w:val="000844DD"/>
    <w:rsid w:val="00084F82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0DB3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6FAD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768EB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5B12"/>
    <w:rsid w:val="0027766F"/>
    <w:rsid w:val="00280D9B"/>
    <w:rsid w:val="0028271F"/>
    <w:rsid w:val="00282C2C"/>
    <w:rsid w:val="00283375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678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57DC5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2DD3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1432"/>
    <w:rsid w:val="003D1FF4"/>
    <w:rsid w:val="003D27BC"/>
    <w:rsid w:val="003D2B23"/>
    <w:rsid w:val="003D72CB"/>
    <w:rsid w:val="003E019B"/>
    <w:rsid w:val="003E1775"/>
    <w:rsid w:val="003E21AC"/>
    <w:rsid w:val="003E2A65"/>
    <w:rsid w:val="003E2B63"/>
    <w:rsid w:val="003E31A4"/>
    <w:rsid w:val="003E629C"/>
    <w:rsid w:val="003E6B43"/>
    <w:rsid w:val="003E715F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52ED"/>
    <w:rsid w:val="00417F5C"/>
    <w:rsid w:val="00424345"/>
    <w:rsid w:val="00424B75"/>
    <w:rsid w:val="00425626"/>
    <w:rsid w:val="00425BD7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851FD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05E9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873"/>
    <w:rsid w:val="004D2A62"/>
    <w:rsid w:val="004D4235"/>
    <w:rsid w:val="004D63DA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ED4"/>
    <w:rsid w:val="004F0279"/>
    <w:rsid w:val="004F13F4"/>
    <w:rsid w:val="004F29FC"/>
    <w:rsid w:val="004F5885"/>
    <w:rsid w:val="004F744D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2FCA"/>
    <w:rsid w:val="005B53F3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3824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3E71"/>
    <w:rsid w:val="00634E0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274B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3DBC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DBC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489F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CC9"/>
    <w:rsid w:val="00781E31"/>
    <w:rsid w:val="00782CC1"/>
    <w:rsid w:val="00784C38"/>
    <w:rsid w:val="00785300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164"/>
    <w:rsid w:val="007D0FF7"/>
    <w:rsid w:val="007D3D83"/>
    <w:rsid w:val="007D4B6A"/>
    <w:rsid w:val="007D6BE8"/>
    <w:rsid w:val="007D6D2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4B72"/>
    <w:rsid w:val="008158B5"/>
    <w:rsid w:val="00815DBB"/>
    <w:rsid w:val="008204F0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1F93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B7F79"/>
    <w:rsid w:val="008C0A75"/>
    <w:rsid w:val="008C0D7A"/>
    <w:rsid w:val="008D20FE"/>
    <w:rsid w:val="008D36BD"/>
    <w:rsid w:val="008D4D08"/>
    <w:rsid w:val="008D5561"/>
    <w:rsid w:val="008D58BA"/>
    <w:rsid w:val="008D7419"/>
    <w:rsid w:val="008D74E2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6CD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3EDC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4D58"/>
    <w:rsid w:val="00995AC8"/>
    <w:rsid w:val="00996AC7"/>
    <w:rsid w:val="009A04F9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5EEF"/>
    <w:rsid w:val="009C7E1B"/>
    <w:rsid w:val="009D2648"/>
    <w:rsid w:val="009D587C"/>
    <w:rsid w:val="009D7441"/>
    <w:rsid w:val="009D7800"/>
    <w:rsid w:val="009E3E47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57D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257F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560FA"/>
    <w:rsid w:val="00A60B21"/>
    <w:rsid w:val="00A62EBC"/>
    <w:rsid w:val="00A637A8"/>
    <w:rsid w:val="00A66B49"/>
    <w:rsid w:val="00A67C78"/>
    <w:rsid w:val="00A705AC"/>
    <w:rsid w:val="00A90653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6B14"/>
    <w:rsid w:val="00AB0460"/>
    <w:rsid w:val="00AB4935"/>
    <w:rsid w:val="00AB6B9A"/>
    <w:rsid w:val="00AC0585"/>
    <w:rsid w:val="00AC22B8"/>
    <w:rsid w:val="00AC292E"/>
    <w:rsid w:val="00AC3D29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7A7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0C91"/>
    <w:rsid w:val="00C61D68"/>
    <w:rsid w:val="00C64698"/>
    <w:rsid w:val="00C66DF8"/>
    <w:rsid w:val="00C71C2E"/>
    <w:rsid w:val="00C72D35"/>
    <w:rsid w:val="00C739AA"/>
    <w:rsid w:val="00C806E9"/>
    <w:rsid w:val="00C83A8D"/>
    <w:rsid w:val="00C853CA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84F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311"/>
    <w:rsid w:val="00CF5D56"/>
    <w:rsid w:val="00D00598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5ED8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19FF"/>
    <w:rsid w:val="00D73F2E"/>
    <w:rsid w:val="00D749F2"/>
    <w:rsid w:val="00D769CA"/>
    <w:rsid w:val="00D77F32"/>
    <w:rsid w:val="00D80A51"/>
    <w:rsid w:val="00D86683"/>
    <w:rsid w:val="00D86756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8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2D21"/>
    <w:rsid w:val="00E236A1"/>
    <w:rsid w:val="00E24A6B"/>
    <w:rsid w:val="00E27073"/>
    <w:rsid w:val="00E314A6"/>
    <w:rsid w:val="00E3179A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4F43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0D06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141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2E90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0611"/>
    <w:rsid w:val="00FF1970"/>
    <w:rsid w:val="00FF2246"/>
    <w:rsid w:val="00FF2CC9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4731</Words>
  <Characters>29812</Characters>
  <Application>Microsoft Office Word</Application>
  <DocSecurity>0</DocSecurity>
  <Lines>248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34475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2021-10-01T15:52:00Z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